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E488A1" w14:textId="63B3A1E6" w:rsidR="00B9643C" w:rsidRPr="004276E4" w:rsidRDefault="003748D6" w:rsidP="00B9643C">
      <w:pPr>
        <w:tabs>
          <w:tab w:val="left" w:pos="1979"/>
        </w:tabs>
        <w:spacing w:after="180" w:line="240" w:lineRule="auto"/>
        <w:jc w:val="left"/>
        <w:rPr>
          <w:rFonts w:ascii="Arial" w:hAnsi="Arial" w:cs="Arial"/>
          <w:b/>
          <w:bCs/>
          <w:lang w:val="en-US" w:eastAsia="en-US"/>
        </w:rPr>
      </w:pPr>
      <w:bookmarkStart w:id="0" w:name="OLE_LINK283"/>
      <w:r w:rsidRPr="002751C9">
        <w:rPr>
          <w:rFonts w:ascii="Arial" w:hAnsi="Arial" w:cs="Arial"/>
          <w:b/>
          <w:bCs/>
          <w:lang w:val="en-US" w:eastAsia="en-US"/>
        </w:rPr>
        <w:t>3GPP TSG-RAN WG2 Meeting #11</w:t>
      </w:r>
      <w:r>
        <w:rPr>
          <w:rFonts w:ascii="Arial" w:hAnsi="Arial" w:cs="Arial"/>
          <w:b/>
          <w:bCs/>
          <w:lang w:val="en-US" w:eastAsia="en-US"/>
        </w:rPr>
        <w:t>4</w:t>
      </w:r>
      <w:r w:rsidRPr="002751C9">
        <w:rPr>
          <w:rFonts w:ascii="Arial" w:hAnsi="Arial" w:cs="Arial"/>
          <w:b/>
          <w:bCs/>
          <w:lang w:val="en-US" w:eastAsia="en-US"/>
        </w:rPr>
        <w:t xml:space="preserve"> electronic</w:t>
      </w:r>
      <w:r w:rsidR="00472D4C">
        <w:rPr>
          <w:rFonts w:ascii="Arial" w:hAnsi="Arial" w:cs="Arial"/>
          <w:b/>
          <w:bCs/>
          <w:lang w:val="en-US" w:eastAsia="en-US"/>
        </w:rPr>
        <w:t xml:space="preserve">   </w:t>
      </w:r>
      <w:r w:rsidR="00B9643C">
        <w:rPr>
          <w:rFonts w:ascii="Arial" w:hAnsi="Arial" w:cs="Arial"/>
          <w:b/>
          <w:bCs/>
          <w:lang w:val="en-US" w:eastAsia="en-US"/>
        </w:rPr>
        <w:tab/>
      </w:r>
      <w:r w:rsidR="00B9643C">
        <w:rPr>
          <w:rFonts w:ascii="Arial" w:hAnsi="Arial" w:cs="Arial"/>
          <w:b/>
          <w:bCs/>
          <w:lang w:val="en-US" w:eastAsia="en-US"/>
        </w:rPr>
        <w:tab/>
      </w:r>
      <w:r w:rsidR="00B9643C">
        <w:rPr>
          <w:rFonts w:ascii="Arial" w:hAnsi="Arial" w:cs="Arial"/>
          <w:b/>
          <w:bCs/>
          <w:lang w:val="en-US" w:eastAsia="en-US"/>
        </w:rPr>
        <w:tab/>
      </w:r>
      <w:r w:rsidR="00B9643C">
        <w:rPr>
          <w:rFonts w:ascii="Arial" w:hAnsi="Arial" w:cs="Arial"/>
          <w:b/>
          <w:bCs/>
          <w:lang w:val="en-US" w:eastAsia="en-US"/>
        </w:rPr>
        <w:tab/>
      </w:r>
      <w:r w:rsidR="00B9643C">
        <w:rPr>
          <w:rFonts w:ascii="Arial" w:hAnsi="Arial" w:cs="Arial"/>
          <w:b/>
          <w:bCs/>
          <w:lang w:val="en-US" w:eastAsia="en-US"/>
        </w:rPr>
        <w:tab/>
      </w:r>
      <w:r w:rsidR="00B9643C" w:rsidRPr="004276E4">
        <w:rPr>
          <w:rFonts w:ascii="Arial" w:hAnsi="Arial" w:cs="Arial"/>
          <w:b/>
          <w:bCs/>
          <w:lang w:val="en-US" w:eastAsia="en-US"/>
        </w:rPr>
        <w:tab/>
      </w:r>
      <w:r w:rsidR="00B9643C">
        <w:rPr>
          <w:rFonts w:ascii="Arial" w:hAnsi="Arial" w:cs="Arial"/>
          <w:b/>
          <w:bCs/>
          <w:lang w:val="en-US" w:eastAsia="en-US"/>
        </w:rPr>
        <w:t xml:space="preserve">    </w:t>
      </w:r>
      <w:r w:rsidR="00265032">
        <w:rPr>
          <w:rFonts w:ascii="Arial" w:hAnsi="Arial" w:cs="Arial"/>
          <w:b/>
          <w:bCs/>
          <w:lang w:val="en-US" w:eastAsia="en-US"/>
        </w:rPr>
        <w:tab/>
      </w:r>
      <w:r w:rsidR="007814DC" w:rsidRPr="00267A81">
        <w:rPr>
          <w:rFonts w:ascii="Arial" w:hAnsi="Arial" w:cs="Arial"/>
          <w:b/>
          <w:bCs/>
          <w:lang w:val="en-US" w:eastAsia="en-US"/>
        </w:rPr>
        <w:t>R2-2105731</w:t>
      </w:r>
    </w:p>
    <w:bookmarkEnd w:id="0"/>
    <w:p w14:paraId="27CAEAD4" w14:textId="0634600C" w:rsidR="00D92427" w:rsidRPr="00A20554" w:rsidRDefault="00AC1329" w:rsidP="00B9643C">
      <w:pPr>
        <w:tabs>
          <w:tab w:val="left" w:pos="1979"/>
        </w:tabs>
        <w:spacing w:after="180" w:line="240" w:lineRule="auto"/>
        <w:jc w:val="left"/>
        <w:rPr>
          <w:rFonts w:ascii="Arial" w:hAnsi="Arial" w:cs="Arial"/>
          <w:b/>
          <w:bCs/>
          <w:lang w:val="en-US" w:eastAsia="en-US"/>
        </w:rPr>
      </w:pPr>
      <w:r w:rsidRPr="00755974">
        <w:rPr>
          <w:rFonts w:ascii="Arial" w:hAnsi="Arial" w:cs="Arial"/>
          <w:b/>
          <w:bCs/>
          <w:lang w:val="en-US" w:eastAsia="en-US"/>
        </w:rPr>
        <w:t xml:space="preserve">E-Meeting, </w:t>
      </w:r>
      <w:r>
        <w:rPr>
          <w:rFonts w:ascii="Arial" w:hAnsi="Arial" w:cs="Arial"/>
          <w:b/>
          <w:bCs/>
          <w:lang w:val="en-US" w:eastAsia="en-US"/>
        </w:rPr>
        <w:t>19</w:t>
      </w:r>
      <w:r>
        <w:rPr>
          <w:rFonts w:ascii="Arial" w:hAnsi="Arial" w:cs="Arial"/>
          <w:b/>
          <w:bCs/>
          <w:vertAlign w:val="superscript"/>
          <w:lang w:val="en-US" w:eastAsia="en-US"/>
        </w:rPr>
        <w:t>th</w:t>
      </w:r>
      <w:r>
        <w:rPr>
          <w:rFonts w:ascii="Arial" w:hAnsi="Arial" w:cs="Arial"/>
          <w:b/>
          <w:bCs/>
          <w:lang w:val="en-US" w:eastAsia="en-US"/>
        </w:rPr>
        <w:t> May – 27</w:t>
      </w:r>
      <w:r>
        <w:rPr>
          <w:rFonts w:ascii="Arial" w:hAnsi="Arial" w:cs="Arial"/>
          <w:b/>
          <w:bCs/>
          <w:vertAlign w:val="superscript"/>
          <w:lang w:val="en-US" w:eastAsia="en-US"/>
        </w:rPr>
        <w:t>th</w:t>
      </w:r>
      <w:r>
        <w:rPr>
          <w:rFonts w:ascii="Arial" w:hAnsi="Arial" w:cs="Arial"/>
          <w:b/>
          <w:bCs/>
          <w:lang w:val="en-US" w:eastAsia="en-US"/>
        </w:rPr>
        <w:t> May</w:t>
      </w:r>
      <w:r w:rsidRPr="00755974">
        <w:rPr>
          <w:rFonts w:ascii="Arial" w:hAnsi="Arial" w:cs="Arial"/>
          <w:b/>
          <w:bCs/>
          <w:lang w:val="en-US" w:eastAsia="en-US"/>
        </w:rPr>
        <w:t>, 202</w:t>
      </w:r>
      <w:r>
        <w:rPr>
          <w:rFonts w:ascii="Arial" w:hAnsi="Arial" w:cs="Arial"/>
          <w:b/>
          <w:bCs/>
          <w:lang w:val="en-US" w:eastAsia="en-US"/>
        </w:rPr>
        <w:t>1</w:t>
      </w:r>
      <w:r w:rsidR="005F16E8">
        <w:rPr>
          <w:rFonts w:ascii="Arial" w:hAnsi="Arial" w:cs="Arial"/>
          <w:b/>
          <w:bCs/>
          <w:lang w:val="en-US" w:eastAsia="en-US"/>
        </w:rPr>
        <w:t xml:space="preserve"> </w:t>
      </w:r>
      <w:r w:rsidR="00AC3754">
        <w:rPr>
          <w:rFonts w:ascii="Arial" w:hAnsi="Arial" w:cs="Arial"/>
          <w:b/>
          <w:bCs/>
          <w:lang w:val="en-US" w:eastAsia="en-US"/>
        </w:rPr>
        <w:t xml:space="preserve">  </w:t>
      </w:r>
      <w:r w:rsidR="00642D47">
        <w:rPr>
          <w:rFonts w:ascii="Arial" w:hAnsi="Arial" w:cs="Arial"/>
          <w:b/>
          <w:bCs/>
          <w:lang w:val="en-US" w:eastAsia="en-US"/>
        </w:rPr>
        <w:tab/>
      </w:r>
      <w:r w:rsidR="00CD314A">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07C7DCEC"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FD1457">
        <w:rPr>
          <w:rFonts w:ascii="Arial" w:hAnsi="Arial" w:cs="Arial"/>
          <w:b/>
          <w:bCs/>
          <w:lang w:val="en-US"/>
        </w:rPr>
        <w:t>Xiaomi Communications</w:t>
      </w:r>
    </w:p>
    <w:p w14:paraId="4300D701" w14:textId="202F6F46"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D47405" w:rsidRPr="00D47405">
        <w:rPr>
          <w:rFonts w:ascii="Arial" w:hAnsi="Arial" w:cs="Arial"/>
          <w:b/>
          <w:bCs/>
          <w:lang w:val="en-US"/>
        </w:rPr>
        <w:t>Enhanced TCI State Indication for UE-specific PDCCH MAC CE</w:t>
      </w:r>
    </w:p>
    <w:p w14:paraId="12450CE5" w14:textId="47B9BFA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D8647E">
        <w:rPr>
          <w:rFonts w:ascii="Arial" w:hAnsi="Arial" w:cs="Arial"/>
          <w:b/>
          <w:bCs/>
          <w:lang w:val="en-US" w:eastAsia="en-US"/>
        </w:rPr>
        <w:t>8.</w:t>
      </w:r>
      <w:r w:rsidR="001215A5">
        <w:rPr>
          <w:rFonts w:ascii="Arial" w:hAnsi="Arial" w:cs="Arial"/>
          <w:b/>
          <w:bCs/>
          <w:lang w:val="en-US" w:eastAsia="en-US"/>
        </w:rPr>
        <w:t>1</w:t>
      </w:r>
      <w:r w:rsidR="009E6C4D">
        <w:rPr>
          <w:rFonts w:ascii="Arial" w:hAnsi="Arial" w:cs="Arial"/>
          <w:b/>
          <w:bCs/>
          <w:lang w:val="en-US" w:eastAsia="en-US"/>
        </w:rPr>
        <w:t>7.1</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Heading1"/>
        <w:pBdr>
          <w:top w:val="single" w:sz="12" w:space="1" w:color="auto"/>
        </w:pBdr>
        <w:tabs>
          <w:tab w:val="left" w:pos="432"/>
        </w:tabs>
        <w:jc w:val="left"/>
      </w:pPr>
      <w:bookmarkStart w:id="1" w:name="_Ref165266342"/>
      <w:r>
        <w:t>Introduction</w:t>
      </w:r>
      <w:bookmarkEnd w:id="1"/>
    </w:p>
    <w:p w14:paraId="71705E49" w14:textId="5FD479FA" w:rsidR="00D9042A" w:rsidRPr="00DD3397" w:rsidRDefault="009F0B2E" w:rsidP="00D9042A">
      <w:r>
        <w:t xml:space="preserve">According to the RAN1 LS </w:t>
      </w:r>
      <w:r w:rsidR="00346143">
        <w:t>on</w:t>
      </w:r>
      <w:r>
        <w:t xml:space="preserve"> the support of </w:t>
      </w:r>
      <w:r w:rsidR="00F8609C">
        <w:t>SFN</w:t>
      </w:r>
      <w:r w:rsidR="00590A3E">
        <w:t>-based</w:t>
      </w:r>
      <w:r w:rsidR="00F8609C">
        <w:t xml:space="preserve"> PDCCH</w:t>
      </w:r>
      <w:r w:rsidR="00E77BB4">
        <w:t>, RAN1 asks RAN2 to define a MAC CE based on the following RAN1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D9042A" w14:paraId="10DAECE9" w14:textId="77777777" w:rsidTr="00D9042A">
        <w:tc>
          <w:tcPr>
            <w:tcW w:w="10081" w:type="dxa"/>
            <w:tcBorders>
              <w:top w:val="single" w:sz="4" w:space="0" w:color="auto"/>
              <w:left w:val="single" w:sz="4" w:space="0" w:color="auto"/>
              <w:bottom w:val="single" w:sz="4" w:space="0" w:color="auto"/>
              <w:right w:val="single" w:sz="4" w:space="0" w:color="auto"/>
            </w:tcBorders>
          </w:tcPr>
          <w:p w14:paraId="7EDDFCDE" w14:textId="77777777" w:rsidR="00D9042A" w:rsidRDefault="00D9042A">
            <w:pPr>
              <w:rPr>
                <w:b/>
                <w:bCs/>
                <w:highlight w:val="green"/>
                <w:lang w:eastAsia="x-none"/>
              </w:rPr>
            </w:pPr>
            <w:r>
              <w:rPr>
                <w:b/>
                <w:bCs/>
                <w:highlight w:val="green"/>
                <w:lang w:eastAsia="x-none"/>
              </w:rPr>
              <w:t>Agreement</w:t>
            </w:r>
          </w:p>
          <w:p w14:paraId="253AD5A6" w14:textId="77777777" w:rsidR="00D9042A" w:rsidRDefault="00D9042A" w:rsidP="00D9042A">
            <w:pPr>
              <w:pStyle w:val="xmsonormal"/>
              <w:numPr>
                <w:ilvl w:val="0"/>
                <w:numId w:val="39"/>
              </w:numPr>
              <w:snapToGrid w:val="0"/>
              <w:spacing w:before="0" w:beforeAutospacing="0" w:after="0" w:afterAutospacing="0"/>
              <w:jc w:val="both"/>
              <w:rPr>
                <w:rFonts w:ascii="Times" w:hAnsi="Times" w:cs="Times"/>
                <w:sz w:val="20"/>
                <w:szCs w:val="20"/>
              </w:rPr>
            </w:pPr>
            <w:r>
              <w:rPr>
                <w:rFonts w:ascii="Times" w:hAnsi="Times" w:cs="Times"/>
                <w:sz w:val="20"/>
                <w:szCs w:val="20"/>
              </w:rPr>
              <w:t>Support MAC CE activation of two TCI states for PDCCH</w:t>
            </w:r>
          </w:p>
          <w:p w14:paraId="5D2304AA" w14:textId="77777777" w:rsidR="00D9042A" w:rsidRDefault="00D9042A" w:rsidP="00D9042A">
            <w:pPr>
              <w:pStyle w:val="xmsonormal"/>
              <w:numPr>
                <w:ilvl w:val="0"/>
                <w:numId w:val="39"/>
              </w:numPr>
              <w:snapToGrid w:val="0"/>
              <w:spacing w:before="0" w:beforeAutospacing="0" w:after="0" w:afterAutospacing="0"/>
              <w:jc w:val="both"/>
              <w:rPr>
                <w:rFonts w:ascii="Times" w:hAnsi="Times" w:cs="Times"/>
                <w:sz w:val="20"/>
                <w:szCs w:val="20"/>
              </w:rPr>
            </w:pPr>
            <w:r>
              <w:rPr>
                <w:rFonts w:ascii="Times" w:hAnsi="Times" w:cs="Times"/>
                <w:sz w:val="20"/>
                <w:szCs w:val="20"/>
              </w:rPr>
              <w:t>FFS other details</w:t>
            </w:r>
          </w:p>
          <w:p w14:paraId="2376D2EA" w14:textId="77777777" w:rsidR="00D9042A" w:rsidRDefault="00D9042A">
            <w:pPr>
              <w:rPr>
                <w:rFonts w:ascii="Arial" w:hAnsi="Arial" w:cs="Arial"/>
                <w:i/>
                <w:iCs/>
                <w:color w:val="FF0000"/>
                <w:sz w:val="20"/>
              </w:rPr>
            </w:pPr>
          </w:p>
          <w:p w14:paraId="208616BA" w14:textId="77777777" w:rsidR="00D9042A" w:rsidRDefault="00D9042A">
            <w:pPr>
              <w:rPr>
                <w:b/>
                <w:bCs/>
                <w:highlight w:val="green"/>
                <w:lang w:eastAsia="x-none"/>
              </w:rPr>
            </w:pPr>
            <w:r>
              <w:rPr>
                <w:b/>
                <w:bCs/>
                <w:highlight w:val="green"/>
                <w:lang w:eastAsia="x-none"/>
              </w:rPr>
              <w:t>Agreement</w:t>
            </w:r>
          </w:p>
          <w:p w14:paraId="5322AE7E" w14:textId="77777777" w:rsidR="00D9042A" w:rsidRDefault="00D9042A" w:rsidP="00D9042A">
            <w:pPr>
              <w:pStyle w:val="ListParagraph"/>
              <w:numPr>
                <w:ilvl w:val="0"/>
                <w:numId w:val="40"/>
              </w:numPr>
              <w:spacing w:line="256" w:lineRule="auto"/>
              <w:ind w:firstLineChars="0"/>
              <w:jc w:val="both"/>
              <w:rPr>
                <w:rFonts w:eastAsia="Times New Roman"/>
                <w:lang w:eastAsia="x-none"/>
              </w:rPr>
            </w:pPr>
            <w:r>
              <w:rPr>
                <w:rFonts w:eastAsia="Malgun Gothic"/>
              </w:rPr>
              <w:t>Introduce enhanced MAC CE signaling for PDCCH activating two TCI states for SFN-based PDCCH transmission</w:t>
            </w:r>
          </w:p>
          <w:p w14:paraId="748CF834" w14:textId="77777777" w:rsidR="00D9042A" w:rsidRDefault="00D9042A" w:rsidP="00D9042A">
            <w:pPr>
              <w:pStyle w:val="ListParagraph"/>
              <w:numPr>
                <w:ilvl w:val="1"/>
                <w:numId w:val="40"/>
              </w:numPr>
              <w:spacing w:line="256" w:lineRule="auto"/>
              <w:ind w:firstLineChars="0"/>
              <w:jc w:val="both"/>
              <w:rPr>
                <w:rFonts w:eastAsia="Times New Roman"/>
              </w:rPr>
            </w:pPr>
            <w:r>
              <w:rPr>
                <w:rFonts w:eastAsia="Malgun Gothic"/>
              </w:rPr>
              <w:t xml:space="preserve">The corresponding MAC CE includes at least the following fields </w:t>
            </w:r>
          </w:p>
          <w:p w14:paraId="5F1ADA53" w14:textId="77777777" w:rsidR="00D9042A" w:rsidRDefault="00D9042A" w:rsidP="00D9042A">
            <w:pPr>
              <w:pStyle w:val="ListParagraph"/>
              <w:numPr>
                <w:ilvl w:val="2"/>
                <w:numId w:val="40"/>
              </w:numPr>
              <w:spacing w:line="256" w:lineRule="auto"/>
              <w:ind w:firstLineChars="0"/>
              <w:jc w:val="both"/>
              <w:rPr>
                <w:rFonts w:eastAsia="Times New Roman"/>
              </w:rPr>
            </w:pPr>
            <w:r>
              <w:rPr>
                <w:rFonts w:eastAsia="Malgun Gothic"/>
              </w:rPr>
              <w:t>Serving cell ID</w:t>
            </w:r>
          </w:p>
          <w:p w14:paraId="243690AC" w14:textId="77777777" w:rsidR="00D9042A" w:rsidRDefault="00D9042A" w:rsidP="00D9042A">
            <w:pPr>
              <w:pStyle w:val="ListParagraph"/>
              <w:numPr>
                <w:ilvl w:val="2"/>
                <w:numId w:val="40"/>
              </w:numPr>
              <w:spacing w:line="256" w:lineRule="auto"/>
              <w:ind w:firstLineChars="0"/>
              <w:jc w:val="both"/>
              <w:rPr>
                <w:rFonts w:eastAsia="Times New Roman"/>
              </w:rPr>
            </w:pPr>
            <w:r>
              <w:rPr>
                <w:rFonts w:eastAsia="Malgun Gothic"/>
              </w:rPr>
              <w:t>CORESET ID</w:t>
            </w:r>
          </w:p>
          <w:p w14:paraId="5C58ED40" w14:textId="77777777" w:rsidR="00D9042A" w:rsidRDefault="00D9042A" w:rsidP="00D9042A">
            <w:pPr>
              <w:pStyle w:val="ListParagraph"/>
              <w:numPr>
                <w:ilvl w:val="2"/>
                <w:numId w:val="40"/>
              </w:numPr>
              <w:spacing w:line="256" w:lineRule="auto"/>
              <w:ind w:firstLineChars="0"/>
              <w:jc w:val="both"/>
              <w:rPr>
                <w:rFonts w:eastAsia="Times New Roman"/>
              </w:rPr>
            </w:pPr>
            <w:r>
              <w:rPr>
                <w:rFonts w:eastAsia="Malgun Gothic"/>
              </w:rPr>
              <w:t>Two TCI state IDs</w:t>
            </w:r>
          </w:p>
          <w:p w14:paraId="5A929720" w14:textId="77777777" w:rsidR="00D9042A" w:rsidRDefault="00D9042A" w:rsidP="00D9042A">
            <w:pPr>
              <w:pStyle w:val="ListParagraph"/>
              <w:numPr>
                <w:ilvl w:val="1"/>
                <w:numId w:val="40"/>
              </w:numPr>
              <w:spacing w:line="256" w:lineRule="auto"/>
              <w:ind w:firstLineChars="0"/>
              <w:jc w:val="both"/>
              <w:rPr>
                <w:rFonts w:eastAsia="Times New Roman"/>
              </w:rPr>
            </w:pPr>
            <w:r>
              <w:rPr>
                <w:rFonts w:eastAsia="Times New Roman"/>
              </w:rPr>
              <w:t>FFS whether for CA scenario additionally support RRC configured set of the serving cells which can be addressed by a single MAC CE</w:t>
            </w:r>
          </w:p>
          <w:p w14:paraId="44BC8F86" w14:textId="77777777" w:rsidR="00D9042A" w:rsidRDefault="00D9042A" w:rsidP="00D9042A">
            <w:pPr>
              <w:pStyle w:val="ListParagraph"/>
              <w:numPr>
                <w:ilvl w:val="1"/>
                <w:numId w:val="40"/>
              </w:numPr>
              <w:spacing w:line="256" w:lineRule="auto"/>
              <w:ind w:firstLineChars="0"/>
              <w:jc w:val="both"/>
              <w:rPr>
                <w:rFonts w:eastAsia="Times New Roman"/>
              </w:rPr>
            </w:pPr>
            <w:r>
              <w:rPr>
                <w:rFonts w:eastAsia="Times New Roman"/>
              </w:rPr>
              <w:t>FFS whether or not enhanced MAC CE signaling is applicable to a CORESET configured with CORESETPoolindex</w:t>
            </w:r>
          </w:p>
        </w:tc>
      </w:tr>
    </w:tbl>
    <w:p w14:paraId="1DC24A39" w14:textId="6DCE3C6E" w:rsidR="00054758" w:rsidRDefault="00B27617" w:rsidP="00054758">
      <w:r>
        <w:t xml:space="preserve">In this contributions, we provide </w:t>
      </w:r>
      <w:r w:rsidR="00C52A26">
        <w:t>the te</w:t>
      </w:r>
      <w:r w:rsidR="00C52A26" w:rsidRPr="008C5641">
        <w:t xml:space="preserve">xt proposal for the design of the </w:t>
      </w:r>
      <w:r w:rsidR="008C2A04" w:rsidRPr="008C5641">
        <w:t>“</w:t>
      </w:r>
      <w:r w:rsidR="008C2A04" w:rsidRPr="00740CCD">
        <w:t>Enhanced TCI State Indication for UE-specific PDCCH MAC CE</w:t>
      </w:r>
      <w:r w:rsidR="008C2A04" w:rsidRPr="008C5641">
        <w:t>”.</w:t>
      </w:r>
    </w:p>
    <w:p w14:paraId="6B332CC7" w14:textId="63399489" w:rsidR="00DA44DE" w:rsidRDefault="00DA44DE" w:rsidP="00DA44DE">
      <w:pPr>
        <w:pStyle w:val="Heading1"/>
        <w:tabs>
          <w:tab w:val="left" w:pos="432"/>
        </w:tabs>
        <w:jc w:val="left"/>
      </w:pPr>
      <w:r>
        <w:rPr>
          <w:rFonts w:hint="eastAsia"/>
        </w:rPr>
        <w:t>Discussion</w:t>
      </w:r>
    </w:p>
    <w:p w14:paraId="49935D21" w14:textId="67A27BF0" w:rsidR="00B02966" w:rsidRPr="00C71CD7" w:rsidRDefault="000A27C6" w:rsidP="00840116">
      <w:pPr>
        <w:pStyle w:val="Heading2"/>
        <w:keepLines w:val="0"/>
        <w:tabs>
          <w:tab w:val="clear" w:pos="1002"/>
          <w:tab w:val="num" w:pos="576"/>
        </w:tabs>
        <w:spacing w:line="240" w:lineRule="auto"/>
        <w:ind w:left="0" w:firstLine="0"/>
        <w:jc w:val="left"/>
      </w:pPr>
      <w:r w:rsidRPr="000A27C6">
        <w:t>Enhanced TCI State Indication for UE-specific PDCCH MAC CE</w:t>
      </w:r>
    </w:p>
    <w:p w14:paraId="62AF70E2" w14:textId="0FB67AD1" w:rsidR="00590A3E" w:rsidRPr="00520B66" w:rsidRDefault="00590A3E" w:rsidP="00172FCD">
      <w:pPr>
        <w:rPr>
          <w:lang w:eastAsia="ko-KR"/>
        </w:rPr>
      </w:pPr>
      <w:r>
        <w:rPr>
          <w:lang w:eastAsia="ko-KR"/>
        </w:rPr>
        <w:t>According to the current MAC specification</w:t>
      </w:r>
      <w:r w:rsidR="00553540">
        <w:rPr>
          <w:lang w:eastAsia="ko-KR"/>
        </w:rPr>
        <w:t xml:space="preserve"> [2]</w:t>
      </w:r>
      <w:r w:rsidR="00AD0D99">
        <w:rPr>
          <w:lang w:eastAsia="ko-KR"/>
        </w:rPr>
        <w:t xml:space="preserve">, the </w:t>
      </w:r>
      <w:r w:rsidR="004910E3">
        <w:rPr>
          <w:lang w:eastAsia="ko-KR"/>
        </w:rPr>
        <w:t>“</w:t>
      </w:r>
      <w:r w:rsidR="004910E3" w:rsidRPr="003C0705">
        <w:rPr>
          <w:lang w:eastAsia="ko-KR"/>
        </w:rPr>
        <w:t>TCI State Indication for UE-specific PDCCH MAC CE</w:t>
      </w:r>
      <w:r w:rsidR="004910E3">
        <w:rPr>
          <w:lang w:eastAsia="ko-KR"/>
        </w:rPr>
        <w:t xml:space="preserve">” is used to indicate </w:t>
      </w:r>
      <w:r w:rsidR="00707109">
        <w:rPr>
          <w:lang w:eastAsia="ko-KR"/>
        </w:rPr>
        <w:t>one</w:t>
      </w:r>
      <w:r w:rsidR="004910E3">
        <w:rPr>
          <w:lang w:eastAsia="ko-KR"/>
        </w:rPr>
        <w:t xml:space="preserve"> T</w:t>
      </w:r>
      <w:r w:rsidR="000765FB">
        <w:rPr>
          <w:lang w:eastAsia="ko-KR"/>
        </w:rPr>
        <w:t>C</w:t>
      </w:r>
      <w:r w:rsidR="004910E3">
        <w:rPr>
          <w:lang w:eastAsia="ko-KR"/>
        </w:rPr>
        <w:t xml:space="preserve">I state for a specific </w:t>
      </w:r>
      <w:r w:rsidR="002C5EED">
        <w:rPr>
          <w:lang w:eastAsia="ko-KR"/>
        </w:rPr>
        <w:t>CORESET</w:t>
      </w:r>
      <w:r w:rsidR="00135021">
        <w:rPr>
          <w:lang w:eastAsia="ko-KR"/>
        </w:rPr>
        <w:t>.</w:t>
      </w:r>
      <w:r w:rsidR="00623BB0">
        <w:rPr>
          <w:lang w:eastAsia="ko-KR"/>
        </w:rPr>
        <w:t xml:space="preserve"> The CORESET ID</w:t>
      </w:r>
      <w:r w:rsidR="00400F30">
        <w:rPr>
          <w:lang w:eastAsia="ko-KR"/>
        </w:rPr>
        <w:t xml:space="preserve"> and the TCI state ID</w:t>
      </w:r>
      <w:r w:rsidR="00623BB0">
        <w:rPr>
          <w:lang w:eastAsia="ko-KR"/>
        </w:rPr>
        <w:t xml:space="preserve"> is unique per cell.</w:t>
      </w:r>
      <w:r w:rsidR="005D0585">
        <w:rPr>
          <w:lang w:eastAsia="ko-KR"/>
        </w:rPr>
        <w:t xml:space="preserve"> Then we could have the following two ways to indicate two TCI states </w:t>
      </w:r>
      <w:r w:rsidR="005D0585" w:rsidRPr="00520B66">
        <w:rPr>
          <w:lang w:eastAsia="ko-KR"/>
        </w:rPr>
        <w:t>for a CORESET (</w:t>
      </w:r>
      <w:r w:rsidR="002417D9" w:rsidRPr="00520B66">
        <w:rPr>
          <w:lang w:eastAsia="ko-KR"/>
        </w:rPr>
        <w:t xml:space="preserve">i.e. the SFN-based </w:t>
      </w:r>
      <w:r w:rsidR="005D0585" w:rsidRPr="00520B66">
        <w:rPr>
          <w:lang w:eastAsia="ko-KR"/>
        </w:rPr>
        <w:t>PDCCH)</w:t>
      </w:r>
      <w:r w:rsidR="00B327AC" w:rsidRPr="00520B66">
        <w:rPr>
          <w:lang w:eastAsia="ko-KR"/>
        </w:rPr>
        <w:t>:</w:t>
      </w:r>
    </w:p>
    <w:p w14:paraId="66925574" w14:textId="13C3E6BB" w:rsidR="00B327AC" w:rsidRDefault="00B327AC" w:rsidP="001C3C48">
      <w:pPr>
        <w:pStyle w:val="ListParagraph"/>
        <w:numPr>
          <w:ilvl w:val="0"/>
          <w:numId w:val="43"/>
        </w:numPr>
        <w:ind w:firstLineChars="0"/>
        <w:rPr>
          <w:lang w:eastAsia="ko-KR"/>
        </w:rPr>
      </w:pPr>
      <w:r w:rsidRPr="001C3C48">
        <w:rPr>
          <w:lang w:eastAsia="ko-KR"/>
        </w:rPr>
        <w:t>Option 1</w:t>
      </w:r>
      <w:r w:rsidR="002618BA">
        <w:rPr>
          <w:lang w:eastAsia="ko-KR"/>
        </w:rPr>
        <w:t xml:space="preserve"> (2 legacy MAC CEs)</w:t>
      </w:r>
      <w:r w:rsidRPr="001C3C48">
        <w:rPr>
          <w:lang w:eastAsia="ko-KR"/>
        </w:rPr>
        <w:t xml:space="preserve">: </w:t>
      </w:r>
      <w:r w:rsidR="001C6405" w:rsidRPr="001C3C48">
        <w:rPr>
          <w:lang w:eastAsia="ko-KR"/>
        </w:rPr>
        <w:t xml:space="preserve">Reuse the legacy </w:t>
      </w:r>
      <w:r w:rsidR="00DB2DBC" w:rsidRPr="001C3C48">
        <w:rPr>
          <w:lang w:eastAsia="ko-KR"/>
        </w:rPr>
        <w:t>TCI State Indication for UE-specific PDCCH MAC CE</w:t>
      </w:r>
      <w:r w:rsidR="00B35C2A">
        <w:rPr>
          <w:lang w:eastAsia="ko-KR"/>
        </w:rPr>
        <w:t xml:space="preserve">. </w:t>
      </w:r>
      <w:r w:rsidR="00780B63">
        <w:rPr>
          <w:lang w:eastAsia="ko-KR"/>
        </w:rPr>
        <w:t xml:space="preserve">The </w:t>
      </w:r>
      <w:r w:rsidR="00B35C2A">
        <w:rPr>
          <w:lang w:eastAsia="ko-KR"/>
        </w:rPr>
        <w:t xml:space="preserve">Two </w:t>
      </w:r>
      <w:r w:rsidR="00B35C2A" w:rsidRPr="001C3C48">
        <w:rPr>
          <w:lang w:eastAsia="ko-KR"/>
        </w:rPr>
        <w:t>TCI State Indication for UE-specific PDCCH MAC CE</w:t>
      </w:r>
      <w:r w:rsidR="002E4A13">
        <w:rPr>
          <w:lang w:eastAsia="ko-KR"/>
        </w:rPr>
        <w:t>(s)</w:t>
      </w:r>
      <w:r w:rsidR="00B35C2A">
        <w:rPr>
          <w:lang w:eastAsia="ko-KR"/>
        </w:rPr>
        <w:t xml:space="preserve"> included in the same MAC PDU indicates </w:t>
      </w:r>
      <w:r w:rsidR="002E4A13">
        <w:rPr>
          <w:lang w:eastAsia="ko-KR"/>
        </w:rPr>
        <w:t>that two TCI states are used for a CORESET.</w:t>
      </w:r>
    </w:p>
    <w:p w14:paraId="7F48C537" w14:textId="4D8757BD" w:rsidR="00AF5585" w:rsidRDefault="00AF5585" w:rsidP="001C3C48">
      <w:pPr>
        <w:pStyle w:val="ListParagraph"/>
        <w:numPr>
          <w:ilvl w:val="0"/>
          <w:numId w:val="43"/>
        </w:numPr>
        <w:ind w:firstLineChars="0"/>
        <w:rPr>
          <w:lang w:eastAsia="ko-KR"/>
        </w:rPr>
      </w:pPr>
      <w:r>
        <w:rPr>
          <w:lang w:eastAsia="ko-KR"/>
        </w:rPr>
        <w:t>Option 2</w:t>
      </w:r>
      <w:r w:rsidR="002618BA">
        <w:rPr>
          <w:lang w:eastAsia="ko-KR"/>
        </w:rPr>
        <w:t xml:space="preserve"> (One legacy MAC CE + one new MAC CE)</w:t>
      </w:r>
      <w:r w:rsidR="00A22DEE">
        <w:rPr>
          <w:lang w:eastAsia="ko-KR"/>
        </w:rPr>
        <w:t>: Define a new MAC CE</w:t>
      </w:r>
      <w:r w:rsidR="0054721C">
        <w:rPr>
          <w:lang w:eastAsia="ko-KR"/>
        </w:rPr>
        <w:t xml:space="preserve"> (i.e. using a new LCID)</w:t>
      </w:r>
      <w:r w:rsidR="00A22DEE">
        <w:rPr>
          <w:lang w:eastAsia="ko-KR"/>
        </w:rPr>
        <w:t xml:space="preserve"> indicating one extra TCI state for a CORESET. </w:t>
      </w:r>
      <w:r w:rsidR="00EB0BAF">
        <w:rPr>
          <w:lang w:eastAsia="ko-KR"/>
        </w:rPr>
        <w:t>Then another T</w:t>
      </w:r>
      <w:r w:rsidR="00A22DEE">
        <w:rPr>
          <w:lang w:eastAsia="ko-KR"/>
        </w:rPr>
        <w:t xml:space="preserve">CI state for the </w:t>
      </w:r>
      <w:r w:rsidR="00A22DEE">
        <w:rPr>
          <w:lang w:eastAsia="ko-KR"/>
        </w:rPr>
        <w:lastRenderedPageBreak/>
        <w:t xml:space="preserve">same CORESET is indicated by </w:t>
      </w:r>
      <w:r w:rsidR="002E7AF4" w:rsidRPr="001C3C48">
        <w:rPr>
          <w:lang w:eastAsia="ko-KR"/>
        </w:rPr>
        <w:t>the legacy TCI State Indication for UE-specific PDCCH MAC CE</w:t>
      </w:r>
      <w:r w:rsidR="009A1555">
        <w:rPr>
          <w:lang w:eastAsia="ko-KR"/>
        </w:rPr>
        <w:t>.</w:t>
      </w:r>
    </w:p>
    <w:p w14:paraId="2CB2BAAB" w14:textId="77777777" w:rsidR="00471293" w:rsidRDefault="00685240" w:rsidP="001C3C48">
      <w:pPr>
        <w:pStyle w:val="ListParagraph"/>
        <w:numPr>
          <w:ilvl w:val="0"/>
          <w:numId w:val="43"/>
        </w:numPr>
        <w:ind w:firstLineChars="0"/>
        <w:rPr>
          <w:lang w:eastAsia="ko-KR"/>
        </w:rPr>
      </w:pPr>
      <w:r w:rsidRPr="001C3C48">
        <w:rPr>
          <w:lang w:eastAsia="ko-KR"/>
        </w:rPr>
        <w:t xml:space="preserve">Option </w:t>
      </w:r>
      <w:r w:rsidR="002618BA">
        <w:rPr>
          <w:lang w:eastAsia="ko-KR"/>
        </w:rPr>
        <w:t>3 (One new MAC CE)</w:t>
      </w:r>
    </w:p>
    <w:p w14:paraId="14BEE1F8" w14:textId="233B51EE" w:rsidR="00685240" w:rsidRDefault="00471293" w:rsidP="00471293">
      <w:pPr>
        <w:pStyle w:val="ListParagraph"/>
        <w:numPr>
          <w:ilvl w:val="1"/>
          <w:numId w:val="43"/>
        </w:numPr>
        <w:ind w:firstLineChars="0"/>
        <w:rPr>
          <w:lang w:eastAsia="ko-KR"/>
        </w:rPr>
      </w:pPr>
      <w:r>
        <w:rPr>
          <w:lang w:eastAsia="ko-KR"/>
        </w:rPr>
        <w:t xml:space="preserve">Option 3.1: </w:t>
      </w:r>
      <w:r w:rsidR="00685240" w:rsidRPr="001C3C48">
        <w:rPr>
          <w:lang w:eastAsia="ko-KR"/>
        </w:rPr>
        <w:t xml:space="preserve">Define a new MAC CE </w:t>
      </w:r>
      <w:r w:rsidR="00A22DEE">
        <w:rPr>
          <w:lang w:eastAsia="ko-KR"/>
        </w:rPr>
        <w:t>indicating</w:t>
      </w:r>
      <w:r w:rsidR="00685240" w:rsidRPr="001C3C48">
        <w:rPr>
          <w:lang w:eastAsia="ko-KR"/>
        </w:rPr>
        <w:t xml:space="preserve"> two </w:t>
      </w:r>
      <w:r w:rsidR="007E63C1" w:rsidRPr="001C3C48">
        <w:rPr>
          <w:lang w:eastAsia="ko-KR"/>
        </w:rPr>
        <w:t>TCI states for a CORESET</w:t>
      </w:r>
    </w:p>
    <w:p w14:paraId="35C2DD72" w14:textId="58634ED7" w:rsidR="00471293" w:rsidRPr="001C3C48" w:rsidRDefault="00471293" w:rsidP="00471293">
      <w:pPr>
        <w:pStyle w:val="ListParagraph"/>
        <w:numPr>
          <w:ilvl w:val="1"/>
          <w:numId w:val="43"/>
        </w:numPr>
        <w:ind w:firstLineChars="0"/>
        <w:rPr>
          <w:lang w:eastAsia="ko-KR"/>
        </w:rPr>
      </w:pPr>
      <w:r>
        <w:rPr>
          <w:lang w:eastAsia="ko-KR"/>
        </w:rPr>
        <w:t>Option 3.2: Define a new MAC CE indicating either one or two TCI states for a CORESET</w:t>
      </w:r>
    </w:p>
    <w:p w14:paraId="2B0F1554" w14:textId="38922ED3" w:rsidR="00225D4B" w:rsidRDefault="003111A4" w:rsidP="00172FCD">
      <w:pPr>
        <w:rPr>
          <w:lang w:eastAsia="ko-KR"/>
        </w:rPr>
      </w:pPr>
      <w:r>
        <w:rPr>
          <w:lang w:eastAsia="ko-KR"/>
        </w:rPr>
        <w:t xml:space="preserve">For </w:t>
      </w:r>
      <w:r w:rsidR="009675AC">
        <w:rPr>
          <w:lang w:eastAsia="ko-KR"/>
        </w:rPr>
        <w:t>Option 1</w:t>
      </w:r>
      <w:r>
        <w:rPr>
          <w:lang w:eastAsia="ko-KR"/>
        </w:rPr>
        <w:t>,</w:t>
      </w:r>
      <w:r w:rsidR="009675AC">
        <w:rPr>
          <w:lang w:eastAsia="ko-KR"/>
        </w:rPr>
        <w:t xml:space="preserve"> RAN2 does not need to define an extra MAC CE to indicate two TCI states for a CORESET</w:t>
      </w:r>
      <w:r w:rsidR="00045629">
        <w:rPr>
          <w:lang w:eastAsia="ko-KR"/>
        </w:rPr>
        <w:t xml:space="preserve">, but requires </w:t>
      </w:r>
      <w:r w:rsidR="00275C1E">
        <w:rPr>
          <w:lang w:eastAsia="ko-KR"/>
        </w:rPr>
        <w:t>the gNB to sen</w:t>
      </w:r>
      <w:r w:rsidR="00BB7DE5">
        <w:rPr>
          <w:lang w:eastAsia="ko-KR"/>
        </w:rPr>
        <w:t>d the two MAC CEs in the same MAC PDU</w:t>
      </w:r>
      <w:r w:rsidR="00045629">
        <w:rPr>
          <w:lang w:eastAsia="ko-KR"/>
        </w:rPr>
        <w:t>.</w:t>
      </w:r>
      <w:r w:rsidR="00C97F55">
        <w:rPr>
          <w:lang w:eastAsia="ko-KR"/>
        </w:rPr>
        <w:t xml:space="preserve"> </w:t>
      </w:r>
      <w:r w:rsidR="005C19AB">
        <w:rPr>
          <w:lang w:eastAsia="ko-KR"/>
        </w:rPr>
        <w:t xml:space="preserve">Option 2 can </w:t>
      </w:r>
      <w:r w:rsidR="009F349F">
        <w:rPr>
          <w:lang w:eastAsia="ko-KR"/>
        </w:rPr>
        <w:t>use the legacy MAC CE and a new MAC CE to indicate the two TCI states of a CORESET.</w:t>
      </w:r>
      <w:r w:rsidR="002C729D">
        <w:rPr>
          <w:lang w:eastAsia="ko-KR"/>
        </w:rPr>
        <w:t xml:space="preserve"> Compared with Option 3, both Option 1 and Option 2 would require more signalling overheads.</w:t>
      </w:r>
      <w:r w:rsidR="009F349F">
        <w:rPr>
          <w:lang w:eastAsia="ko-KR"/>
        </w:rPr>
        <w:t xml:space="preserve"> </w:t>
      </w:r>
      <w:r w:rsidR="004050F6">
        <w:rPr>
          <w:lang w:eastAsia="ko-KR"/>
        </w:rPr>
        <w:t xml:space="preserve">For Option 3.2, </w:t>
      </w:r>
      <w:r w:rsidR="00EC1DB5">
        <w:rPr>
          <w:lang w:eastAsia="ko-KR"/>
        </w:rPr>
        <w:t>the legacy MAC CE does not need to be sent when the new MAC CE is used</w:t>
      </w:r>
      <w:r w:rsidR="004050F6">
        <w:rPr>
          <w:lang w:eastAsia="ko-KR"/>
        </w:rPr>
        <w:t>, as the new MAC CE can be used for either one or two TCI states for a CORESET</w:t>
      </w:r>
      <w:r w:rsidR="00C85FC3">
        <w:rPr>
          <w:lang w:eastAsia="ko-KR"/>
        </w:rPr>
        <w:t xml:space="preserve">. However </w:t>
      </w:r>
      <w:r w:rsidR="00CA1609">
        <w:rPr>
          <w:lang w:eastAsia="ko-KR"/>
        </w:rPr>
        <w:t xml:space="preserve">as </w:t>
      </w:r>
      <w:r w:rsidR="00C85FC3">
        <w:rPr>
          <w:lang w:eastAsia="ko-KR"/>
        </w:rPr>
        <w:t>the UE does not know which MAC CE is sent by the gNB</w:t>
      </w:r>
      <w:r w:rsidR="001477D3">
        <w:rPr>
          <w:lang w:eastAsia="ko-KR"/>
        </w:rPr>
        <w:t>, then the UE would still need to support both the legacy and the new MAC CE(s)</w:t>
      </w:r>
      <w:r w:rsidR="00835C56">
        <w:rPr>
          <w:lang w:eastAsia="ko-KR"/>
        </w:rPr>
        <w:t xml:space="preserve">. Then the extra flexibility/complexity of allowing the indication of </w:t>
      </w:r>
      <w:r w:rsidR="00F55350">
        <w:rPr>
          <w:lang w:eastAsia="ko-KR"/>
        </w:rPr>
        <w:t>either one or two TCI states for a CORESET in one MAC CE seems not necessary.</w:t>
      </w:r>
      <w:r w:rsidR="00EA63B2">
        <w:rPr>
          <w:lang w:eastAsia="ko-KR"/>
        </w:rPr>
        <w:t xml:space="preserve"> </w:t>
      </w:r>
      <w:r w:rsidR="005C5380">
        <w:rPr>
          <w:lang w:eastAsia="ko-KR"/>
        </w:rPr>
        <w:t>Thus,</w:t>
      </w:r>
      <w:r w:rsidR="00EA63B2">
        <w:rPr>
          <w:lang w:eastAsia="ko-KR"/>
        </w:rPr>
        <w:t xml:space="preserve"> Option 3.1 is preferred</w:t>
      </w:r>
      <w:bookmarkStart w:id="2" w:name="_GoBack"/>
      <w:bookmarkEnd w:id="2"/>
      <w:r w:rsidR="00EA63B2">
        <w:rPr>
          <w:lang w:eastAsia="ko-KR"/>
        </w:rPr>
        <w:t>.</w:t>
      </w:r>
    </w:p>
    <w:p w14:paraId="4470B543" w14:textId="7C17C2DA" w:rsidR="00FA2FFA" w:rsidRPr="00C704D7" w:rsidRDefault="00FA2FFA" w:rsidP="00172FCD">
      <w:pPr>
        <w:rPr>
          <w:b/>
          <w:lang w:eastAsia="ko-KR"/>
        </w:rPr>
      </w:pPr>
      <w:r w:rsidRPr="00C704D7">
        <w:rPr>
          <w:b/>
          <w:lang w:eastAsia="ko-KR"/>
        </w:rPr>
        <w:t xml:space="preserve">Proposal </w:t>
      </w:r>
      <w:r w:rsidR="00C704D7">
        <w:rPr>
          <w:b/>
          <w:lang w:eastAsia="ko-KR"/>
        </w:rPr>
        <w:t>1</w:t>
      </w:r>
      <w:r w:rsidR="0061756F" w:rsidRPr="00C704D7">
        <w:rPr>
          <w:b/>
          <w:lang w:eastAsia="ko-KR"/>
        </w:rPr>
        <w:t>: A</w:t>
      </w:r>
      <w:r w:rsidR="00202E4A" w:rsidRPr="00C704D7">
        <w:rPr>
          <w:b/>
          <w:lang w:eastAsia="ko-KR"/>
        </w:rPr>
        <w:t xml:space="preserve"> new MAC CE </w:t>
      </w:r>
      <w:r w:rsidR="0061756F" w:rsidRPr="00C704D7">
        <w:rPr>
          <w:b/>
          <w:lang w:eastAsia="ko-KR"/>
        </w:rPr>
        <w:t>is defined to</w:t>
      </w:r>
      <w:r w:rsidR="00202E4A" w:rsidRPr="00C704D7">
        <w:rPr>
          <w:b/>
          <w:lang w:eastAsia="ko-KR"/>
        </w:rPr>
        <w:t xml:space="preserve"> indicate two TCI states for a CORESET</w:t>
      </w:r>
      <w:r w:rsidR="00D02508" w:rsidRPr="00C704D7">
        <w:rPr>
          <w:b/>
          <w:lang w:eastAsia="ko-KR"/>
        </w:rPr>
        <w:t>.</w:t>
      </w:r>
    </w:p>
    <w:p w14:paraId="32D10E1A" w14:textId="472BB353" w:rsidR="000951E1" w:rsidRDefault="000951E1" w:rsidP="000951E1">
      <w:pPr>
        <w:rPr>
          <w:lang w:eastAsia="ko-KR"/>
        </w:rPr>
      </w:pPr>
      <w:r>
        <w:rPr>
          <w:lang w:eastAsia="ko-KR"/>
        </w:rPr>
        <w:t>When the legacy “</w:t>
      </w:r>
      <w:r w:rsidRPr="003C0705">
        <w:rPr>
          <w:lang w:eastAsia="ko-KR"/>
        </w:rPr>
        <w:t>TCI State Indication for UE-specific PDCCH MAC CE</w:t>
      </w:r>
      <w:r>
        <w:rPr>
          <w:lang w:eastAsia="ko-KR"/>
        </w:rPr>
        <w:t xml:space="preserve">” is indicated after the reception of the “Enhanced </w:t>
      </w:r>
      <w:r w:rsidRPr="003C0705">
        <w:rPr>
          <w:lang w:eastAsia="ko-KR"/>
        </w:rPr>
        <w:t>TCI State Indication for UE-specific PDCCH MAC CE</w:t>
      </w:r>
      <w:r>
        <w:rPr>
          <w:lang w:eastAsia="ko-KR"/>
        </w:rPr>
        <w:t>”, the UE should fall back to the legacy operation, namely only one TCI state used for the PDCCH. Then we do not have to define extra UE behaviours regarding the cooperation</w:t>
      </w:r>
      <w:r w:rsidR="00010394">
        <w:rPr>
          <w:lang w:eastAsia="ko-KR"/>
        </w:rPr>
        <w:t xml:space="preserve"> (e.g. using the legacy MAC CE to update one of the two TCI states indicated in the new MAC CE)</w:t>
      </w:r>
      <w:r>
        <w:rPr>
          <w:lang w:eastAsia="ko-KR"/>
        </w:rPr>
        <w:t xml:space="preserve"> between the two MAC CEs.</w:t>
      </w:r>
    </w:p>
    <w:p w14:paraId="1916B944" w14:textId="76B9FD39" w:rsidR="000951E1" w:rsidRPr="00736366" w:rsidRDefault="000951E1" w:rsidP="000951E1">
      <w:pPr>
        <w:rPr>
          <w:b/>
          <w:lang w:eastAsia="ko-KR"/>
        </w:rPr>
      </w:pPr>
      <w:r w:rsidRPr="00736366">
        <w:rPr>
          <w:b/>
          <w:lang w:eastAsia="ko-KR"/>
        </w:rPr>
        <w:t xml:space="preserve">Proposal </w:t>
      </w:r>
      <w:r w:rsidR="00CF397D">
        <w:rPr>
          <w:b/>
          <w:lang w:eastAsia="ko-KR"/>
        </w:rPr>
        <w:t>2</w:t>
      </w:r>
      <w:r w:rsidRPr="00736366">
        <w:rPr>
          <w:b/>
          <w:lang w:eastAsia="ko-KR"/>
        </w:rPr>
        <w:t>: When the legacy “TCI State Indication for UE-specific PDCCH MAC CE” is indicated after the reception of the “Enhanced TCI State Indication for UE-specific PDCCH MAC CE”, the UE fall</w:t>
      </w:r>
      <w:r>
        <w:rPr>
          <w:b/>
          <w:lang w:eastAsia="ko-KR"/>
        </w:rPr>
        <w:t>s</w:t>
      </w:r>
      <w:r w:rsidRPr="00736366">
        <w:rPr>
          <w:b/>
          <w:lang w:eastAsia="ko-KR"/>
        </w:rPr>
        <w:t xml:space="preserve"> back to one TCI state for the PDCCH</w:t>
      </w:r>
    </w:p>
    <w:p w14:paraId="134220A3" w14:textId="064C8DEF" w:rsidR="00C704D7" w:rsidRPr="00590A3E" w:rsidRDefault="00C704D7" w:rsidP="00172FCD">
      <w:pPr>
        <w:rPr>
          <w:lang w:eastAsia="ko-KR"/>
        </w:rPr>
      </w:pPr>
      <w:r>
        <w:rPr>
          <w:lang w:eastAsia="ko-KR"/>
        </w:rPr>
        <w:t>According to the current MAC specification [2], there are three types of LCIDs w</w:t>
      </w:r>
      <w:r w:rsidR="00C55E4A">
        <w:rPr>
          <w:lang w:eastAsia="ko-KR"/>
        </w:rPr>
        <w:t>hich can be used for the MAC CE, namely 6-bits LCID, one-octet eLCID and two octet eLCID</w:t>
      </w:r>
      <w:r w:rsidR="00CA6EBF">
        <w:rPr>
          <w:lang w:eastAsia="ko-KR"/>
        </w:rPr>
        <w:t xml:space="preserve">. As only 12 code points are reserved for the 6-bits LCID and the </w:t>
      </w:r>
      <w:r w:rsidR="00370EF0">
        <w:rPr>
          <w:lang w:eastAsia="ko-KR"/>
        </w:rPr>
        <w:t>new MAC CE is not expected to be sent frequently, we consider that the</w:t>
      </w:r>
      <w:r w:rsidR="00370EF0" w:rsidRPr="00370EF0">
        <w:rPr>
          <w:lang w:eastAsia="ko-KR"/>
        </w:rPr>
        <w:t xml:space="preserve"> </w:t>
      </w:r>
      <w:r w:rsidR="00370EF0">
        <w:rPr>
          <w:lang w:eastAsia="ko-KR"/>
        </w:rPr>
        <w:t xml:space="preserve">one-octet eLCID can be used for the new MAC CE. </w:t>
      </w:r>
    </w:p>
    <w:p w14:paraId="139319DB" w14:textId="04E0CAE8" w:rsidR="00A30978" w:rsidRPr="007F3BAC" w:rsidRDefault="005D3737" w:rsidP="00AF7C99">
      <w:pPr>
        <w:rPr>
          <w:b/>
          <w:lang w:eastAsia="ko-KR"/>
        </w:rPr>
      </w:pPr>
      <w:r w:rsidRPr="007F3BAC">
        <w:rPr>
          <w:b/>
          <w:lang w:eastAsia="ko-KR"/>
        </w:rPr>
        <w:t xml:space="preserve">Proposal </w:t>
      </w:r>
      <w:r w:rsidR="000275BF">
        <w:rPr>
          <w:b/>
          <w:lang w:eastAsia="ko-KR"/>
        </w:rPr>
        <w:t>3</w:t>
      </w:r>
      <w:r w:rsidRPr="007F3BAC">
        <w:rPr>
          <w:b/>
          <w:lang w:eastAsia="ko-KR"/>
        </w:rPr>
        <w:t xml:space="preserve">: One </w:t>
      </w:r>
      <w:r w:rsidR="00F53BE5" w:rsidRPr="007F3BAC">
        <w:rPr>
          <w:b/>
          <w:lang w:eastAsia="ko-KR"/>
        </w:rPr>
        <w:t xml:space="preserve">value of one-octet </w:t>
      </w:r>
      <w:r w:rsidRPr="007F3BAC">
        <w:rPr>
          <w:b/>
          <w:lang w:eastAsia="ko-KR"/>
        </w:rPr>
        <w:t xml:space="preserve">eLCID is used for the </w:t>
      </w:r>
      <w:r w:rsidR="00120C62" w:rsidRPr="007F3BAC">
        <w:rPr>
          <w:b/>
          <w:lang w:eastAsia="ko-KR"/>
        </w:rPr>
        <w:t>new MAC CE.</w:t>
      </w:r>
    </w:p>
    <w:p w14:paraId="7DCC31B2" w14:textId="5F02FED0" w:rsidR="00450C90" w:rsidRDefault="00FF6007" w:rsidP="00AF7C99">
      <w:r>
        <w:rPr>
          <w:lang w:eastAsia="ko-KR"/>
        </w:rPr>
        <w:t>Regar</w:t>
      </w:r>
      <w:r w:rsidR="00B51FEC">
        <w:rPr>
          <w:lang w:eastAsia="ko-KR"/>
        </w:rPr>
        <w:t xml:space="preserve">ding the </w:t>
      </w:r>
      <w:r w:rsidR="00450C90">
        <w:rPr>
          <w:lang w:eastAsia="ko-KR"/>
        </w:rPr>
        <w:t xml:space="preserve">maximum </w:t>
      </w:r>
      <w:r w:rsidR="00B51FEC">
        <w:rPr>
          <w:lang w:eastAsia="ko-KR"/>
        </w:rPr>
        <w:t>number of TCI states which can be configured for the CORES</w:t>
      </w:r>
      <w:r w:rsidR="00B51FEC">
        <w:rPr>
          <w:rFonts w:hint="eastAsia"/>
        </w:rPr>
        <w:t>ET</w:t>
      </w:r>
      <w:r w:rsidR="00450C90">
        <w:rPr>
          <w:rFonts w:hint="eastAsia"/>
        </w:rPr>
        <w:t>,</w:t>
      </w:r>
      <w:r w:rsidR="00450C90">
        <w:t xml:space="preserve"> the RRC specification supports two different</w:t>
      </w:r>
      <w:r w:rsidR="00305880">
        <w:t xml:space="preserve"> configurations for the</w:t>
      </w:r>
      <w:r w:rsidR="00450C90">
        <w:t xml:space="preserve"> maximum numbers </w:t>
      </w:r>
      <w:r w:rsidR="00EF57F9">
        <w:t>of</w:t>
      </w:r>
      <w:r w:rsidR="00450C90">
        <w:t xml:space="preserve"> the TCI states of a CORESET:</w:t>
      </w:r>
    </w:p>
    <w:p w14:paraId="2F6FAEBF" w14:textId="21992A0A" w:rsidR="00C35A03" w:rsidRDefault="00C35A03" w:rsidP="00C35A03">
      <w:pPr>
        <w:pStyle w:val="ListParagraph"/>
        <w:numPr>
          <w:ilvl w:val="0"/>
          <w:numId w:val="44"/>
        </w:numPr>
        <w:ind w:firstLineChars="0"/>
      </w:pPr>
      <w:r>
        <w:t xml:space="preserve">Up-to 64 TCI states can be configured for </w:t>
      </w:r>
      <w:r w:rsidR="00CE6C10">
        <w:t xml:space="preserve">a </w:t>
      </w:r>
      <w:r>
        <w:t>CORESET</w:t>
      </w:r>
      <w:r w:rsidR="00E032E3">
        <w:t xml:space="preserve"> (i.e. </w:t>
      </w:r>
      <w:r w:rsidR="00077A00" w:rsidRPr="008403EA">
        <w:rPr>
          <w:i/>
        </w:rPr>
        <w:t>tci-StatesPDCCH-ToAddList</w:t>
      </w:r>
      <w:r w:rsidR="00E032E3">
        <w:t>)</w:t>
      </w:r>
      <w:r>
        <w:t xml:space="preserve"> other than CORESET zero</w:t>
      </w:r>
      <w:r w:rsidR="00151FC6">
        <w:t>.</w:t>
      </w:r>
    </w:p>
    <w:p w14:paraId="30CCF175" w14:textId="1B5C1C54" w:rsidR="00C35A03" w:rsidRDefault="003C32DD" w:rsidP="00C35A03">
      <w:pPr>
        <w:pStyle w:val="ListParagraph"/>
        <w:numPr>
          <w:ilvl w:val="0"/>
          <w:numId w:val="44"/>
        </w:numPr>
        <w:ind w:firstLineChars="0"/>
      </w:pPr>
      <w:r>
        <w:t>The first 64</w:t>
      </w:r>
      <w:r w:rsidR="003F1997">
        <w:t xml:space="preserve"> TCI states</w:t>
      </w:r>
      <w:r>
        <w:t xml:space="preserve"> (i.e. </w:t>
      </w:r>
      <w:r w:rsidR="00D106A1" w:rsidRPr="003C0705">
        <w:rPr>
          <w:i/>
          <w:noProof/>
        </w:rPr>
        <w:t>tci-StatesToAddModList</w:t>
      </w:r>
      <w:r w:rsidR="00D106A1" w:rsidRPr="00D106A1">
        <w:rPr>
          <w:noProof/>
        </w:rPr>
        <w:t xml:space="preserve"> </w:t>
      </w:r>
      <w:r w:rsidR="00D106A1" w:rsidRPr="003C0705">
        <w:rPr>
          <w:noProof/>
        </w:rPr>
        <w:t xml:space="preserve">in the </w:t>
      </w:r>
      <w:r w:rsidR="00D106A1" w:rsidRPr="003C0705">
        <w:rPr>
          <w:i/>
          <w:noProof/>
        </w:rPr>
        <w:t>PDSCH-Config</w:t>
      </w:r>
      <w:r>
        <w:t>)</w:t>
      </w:r>
      <w:r w:rsidR="005C5FA6">
        <w:t xml:space="preserve"> of PDSCH</w:t>
      </w:r>
      <w:r w:rsidR="003F1997">
        <w:t xml:space="preserve"> can be applied for CORESET zero.</w:t>
      </w:r>
    </w:p>
    <w:p w14:paraId="126D9AAD" w14:textId="0BEE763C" w:rsidR="007F3BAC" w:rsidRDefault="00F30C2E" w:rsidP="00AF7C99">
      <w:r>
        <w:t xml:space="preserve">As such RAN1 should </w:t>
      </w:r>
      <w:r w:rsidR="003A0055">
        <w:t xml:space="preserve">clarify which CORESET can be indicated with two TCI states and </w:t>
      </w:r>
      <w:r w:rsidR="00450EF7">
        <w:t>provide the maximum number of the TCI states which can be configured for the CORESET.</w:t>
      </w:r>
    </w:p>
    <w:p w14:paraId="563AA2E7" w14:textId="352D107F" w:rsidR="00151FC6" w:rsidRPr="00151FC6" w:rsidRDefault="00151FC6" w:rsidP="00AF7C99">
      <w:pPr>
        <w:rPr>
          <w:b/>
        </w:rPr>
      </w:pPr>
      <w:r w:rsidRPr="00151FC6">
        <w:rPr>
          <w:b/>
        </w:rPr>
        <w:t xml:space="preserve">Proposal </w:t>
      </w:r>
      <w:r w:rsidR="00030216">
        <w:rPr>
          <w:b/>
        </w:rPr>
        <w:t>4</w:t>
      </w:r>
      <w:r w:rsidRPr="00151FC6">
        <w:rPr>
          <w:b/>
        </w:rPr>
        <w:t>: RAN2 is kindly requested to ask the following clarification questions to RAN1:</w:t>
      </w:r>
    </w:p>
    <w:p w14:paraId="328C17F1" w14:textId="3B1D0498" w:rsidR="00151FC6" w:rsidRPr="00151FC6" w:rsidRDefault="00151FC6" w:rsidP="00151FC6">
      <w:pPr>
        <w:pStyle w:val="ListParagraph"/>
        <w:numPr>
          <w:ilvl w:val="0"/>
          <w:numId w:val="46"/>
        </w:numPr>
        <w:ind w:firstLineChars="0"/>
        <w:rPr>
          <w:b/>
        </w:rPr>
      </w:pPr>
      <w:r w:rsidRPr="00151FC6">
        <w:rPr>
          <w:b/>
        </w:rPr>
        <w:t>Q1: Which CORESET can be indicated with two TCI states?</w:t>
      </w:r>
    </w:p>
    <w:p w14:paraId="39B8FDF5" w14:textId="3CF50541" w:rsidR="00151FC6" w:rsidRPr="00151FC6" w:rsidRDefault="00151FC6" w:rsidP="00151FC6">
      <w:pPr>
        <w:pStyle w:val="ListParagraph"/>
        <w:numPr>
          <w:ilvl w:val="0"/>
          <w:numId w:val="45"/>
        </w:numPr>
        <w:ind w:firstLineChars="0"/>
        <w:rPr>
          <w:b/>
        </w:rPr>
      </w:pPr>
      <w:r w:rsidRPr="00151FC6">
        <w:rPr>
          <w:b/>
        </w:rPr>
        <w:t xml:space="preserve">Q2: How many TCI states (i.e. maximum number) can be configured for the CORESET indicated with two TCI states? </w:t>
      </w:r>
    </w:p>
    <w:p w14:paraId="2BCE80E0" w14:textId="54F362CE" w:rsidR="00F2380E" w:rsidRDefault="0071576D" w:rsidP="00AF7C99">
      <w:pPr>
        <w:rPr>
          <w:lang w:eastAsia="ko-KR"/>
        </w:rPr>
      </w:pPr>
      <w:r>
        <w:rPr>
          <w:lang w:eastAsia="ko-KR"/>
        </w:rPr>
        <w:t xml:space="preserve">According to the analysis </w:t>
      </w:r>
      <w:r w:rsidR="00273CDE">
        <w:rPr>
          <w:lang w:eastAsia="ko-KR"/>
        </w:rPr>
        <w:t>given above, a text proposal giving the design of the new MAC CE is provided in the Annex.</w:t>
      </w:r>
    </w:p>
    <w:p w14:paraId="65236F42" w14:textId="7AA5355C" w:rsidR="00273CDE" w:rsidRPr="00017B20" w:rsidRDefault="00273CDE" w:rsidP="00AF7C99">
      <w:pPr>
        <w:rPr>
          <w:b/>
          <w:lang w:eastAsia="ko-KR"/>
        </w:rPr>
      </w:pPr>
      <w:r w:rsidRPr="00017B20">
        <w:rPr>
          <w:b/>
          <w:lang w:eastAsia="ko-KR"/>
        </w:rPr>
        <w:lastRenderedPageBreak/>
        <w:t xml:space="preserve">Proposal </w:t>
      </w:r>
      <w:r w:rsidR="00030216">
        <w:rPr>
          <w:b/>
          <w:lang w:eastAsia="ko-KR"/>
        </w:rPr>
        <w:t>5</w:t>
      </w:r>
      <w:r w:rsidRPr="00017B20">
        <w:rPr>
          <w:b/>
          <w:lang w:eastAsia="ko-KR"/>
        </w:rPr>
        <w:t xml:space="preserve">: RAN2 is kindly requested to consider the text proposal given in the Annex as the baseline for the Enhanced TCI State Indication for UE-specific PDCCH MAC CE </w:t>
      </w:r>
    </w:p>
    <w:p w14:paraId="1662BD9E" w14:textId="77777777" w:rsidR="00DA44DE" w:rsidRDefault="00DA44DE" w:rsidP="00DA44DE">
      <w:pPr>
        <w:pStyle w:val="Heading1"/>
        <w:jc w:val="left"/>
      </w:pPr>
      <w:r>
        <w:t>Conclusions</w:t>
      </w:r>
    </w:p>
    <w:p w14:paraId="651118C8" w14:textId="0C2F2C0D" w:rsidR="00D5393F" w:rsidRDefault="00C81216" w:rsidP="00D5393F">
      <w:pPr>
        <w:spacing w:afterLines="50" w:line="240" w:lineRule="auto"/>
        <w:jc w:val="left"/>
      </w:pPr>
      <w:r>
        <w:t xml:space="preserve">According to the analysis given above, </w:t>
      </w:r>
      <w:r w:rsidR="00D5393F">
        <w:t xml:space="preserve">we have the following </w:t>
      </w:r>
      <w:r w:rsidR="007E68FB">
        <w:t xml:space="preserve">observations and </w:t>
      </w:r>
      <w:r w:rsidR="0022566F">
        <w:t>p</w:t>
      </w:r>
      <w:r w:rsidR="00D5393F">
        <w:t>roposals:</w:t>
      </w:r>
    </w:p>
    <w:p w14:paraId="23E68253" w14:textId="77777777" w:rsidR="00510EF0" w:rsidRPr="00C704D7" w:rsidRDefault="00510EF0" w:rsidP="00510EF0">
      <w:pPr>
        <w:rPr>
          <w:b/>
          <w:lang w:eastAsia="ko-KR"/>
        </w:rPr>
      </w:pPr>
      <w:r w:rsidRPr="00C704D7">
        <w:rPr>
          <w:b/>
          <w:lang w:eastAsia="ko-KR"/>
        </w:rPr>
        <w:t xml:space="preserve">Proposal </w:t>
      </w:r>
      <w:r>
        <w:rPr>
          <w:b/>
          <w:lang w:eastAsia="ko-KR"/>
        </w:rPr>
        <w:t>1</w:t>
      </w:r>
      <w:r w:rsidRPr="00C704D7">
        <w:rPr>
          <w:b/>
          <w:lang w:eastAsia="ko-KR"/>
        </w:rPr>
        <w:t>: A new MAC CE is defined to indicate two TCI states for a CORESET.</w:t>
      </w:r>
    </w:p>
    <w:p w14:paraId="7A2DAA06" w14:textId="77777777" w:rsidR="00264B3B" w:rsidRPr="00736366" w:rsidRDefault="00264B3B" w:rsidP="00264B3B">
      <w:pPr>
        <w:rPr>
          <w:b/>
          <w:lang w:eastAsia="ko-KR"/>
        </w:rPr>
      </w:pPr>
      <w:r w:rsidRPr="00736366">
        <w:rPr>
          <w:b/>
          <w:lang w:eastAsia="ko-KR"/>
        </w:rPr>
        <w:t xml:space="preserve">Proposal </w:t>
      </w:r>
      <w:r>
        <w:rPr>
          <w:b/>
          <w:lang w:eastAsia="ko-KR"/>
        </w:rPr>
        <w:t>2</w:t>
      </w:r>
      <w:r w:rsidRPr="00736366">
        <w:rPr>
          <w:b/>
          <w:lang w:eastAsia="ko-KR"/>
        </w:rPr>
        <w:t>: When the legacy “TCI State Indication for UE-specific PDCCH MAC CE” is indicated after the reception of the “Enhanced TCI State Indication for UE-specific PDCCH MAC CE”, the UE fall</w:t>
      </w:r>
      <w:r>
        <w:rPr>
          <w:b/>
          <w:lang w:eastAsia="ko-KR"/>
        </w:rPr>
        <w:t>s</w:t>
      </w:r>
      <w:r w:rsidRPr="00736366">
        <w:rPr>
          <w:b/>
          <w:lang w:eastAsia="ko-KR"/>
        </w:rPr>
        <w:t xml:space="preserve"> back to one TCI state for the PDCCH</w:t>
      </w:r>
    </w:p>
    <w:p w14:paraId="0557E397" w14:textId="6978F475" w:rsidR="00016FB8" w:rsidRPr="007F3BAC" w:rsidRDefault="00016FB8" w:rsidP="00016FB8">
      <w:pPr>
        <w:rPr>
          <w:b/>
          <w:lang w:eastAsia="ko-KR"/>
        </w:rPr>
      </w:pPr>
      <w:r w:rsidRPr="007F3BAC">
        <w:rPr>
          <w:b/>
          <w:lang w:eastAsia="ko-KR"/>
        </w:rPr>
        <w:t xml:space="preserve">Proposal </w:t>
      </w:r>
      <w:r w:rsidR="00EB020D">
        <w:rPr>
          <w:b/>
          <w:lang w:eastAsia="ko-KR"/>
        </w:rPr>
        <w:t>3</w:t>
      </w:r>
      <w:r w:rsidRPr="007F3BAC">
        <w:rPr>
          <w:b/>
          <w:lang w:eastAsia="ko-KR"/>
        </w:rPr>
        <w:t>: One value of one-octet eLCID is used for the new MAC CE.</w:t>
      </w:r>
    </w:p>
    <w:p w14:paraId="6E6D7266" w14:textId="77777777" w:rsidR="00227048" w:rsidRPr="00151FC6" w:rsidRDefault="00227048" w:rsidP="00227048">
      <w:pPr>
        <w:rPr>
          <w:b/>
        </w:rPr>
      </w:pPr>
      <w:r w:rsidRPr="00151FC6">
        <w:rPr>
          <w:b/>
        </w:rPr>
        <w:t xml:space="preserve">Proposal </w:t>
      </w:r>
      <w:r>
        <w:rPr>
          <w:b/>
        </w:rPr>
        <w:t>4</w:t>
      </w:r>
      <w:r w:rsidRPr="00151FC6">
        <w:rPr>
          <w:b/>
        </w:rPr>
        <w:t>: RAN2 is kindly requested to ask the following clarification questions to RAN1:</w:t>
      </w:r>
    </w:p>
    <w:p w14:paraId="77CA9F53" w14:textId="77777777" w:rsidR="00227048" w:rsidRPr="00151FC6" w:rsidRDefault="00227048" w:rsidP="00227048">
      <w:pPr>
        <w:pStyle w:val="ListParagraph"/>
        <w:numPr>
          <w:ilvl w:val="0"/>
          <w:numId w:val="46"/>
        </w:numPr>
        <w:ind w:firstLineChars="0"/>
        <w:rPr>
          <w:b/>
        </w:rPr>
      </w:pPr>
      <w:r w:rsidRPr="00151FC6">
        <w:rPr>
          <w:b/>
        </w:rPr>
        <w:t>Q1: Which CORESET can be indicated with two TCI states?</w:t>
      </w:r>
    </w:p>
    <w:p w14:paraId="334F1F20" w14:textId="77777777" w:rsidR="00227048" w:rsidRPr="00151FC6" w:rsidRDefault="00227048" w:rsidP="00227048">
      <w:pPr>
        <w:pStyle w:val="ListParagraph"/>
        <w:numPr>
          <w:ilvl w:val="0"/>
          <w:numId w:val="45"/>
        </w:numPr>
        <w:ind w:firstLineChars="0"/>
        <w:rPr>
          <w:b/>
        </w:rPr>
      </w:pPr>
      <w:r w:rsidRPr="00151FC6">
        <w:rPr>
          <w:b/>
        </w:rPr>
        <w:t xml:space="preserve">Q2: How many TCI states (i.e. maximum number) can be configured for the CORESET indicated with two TCI states? </w:t>
      </w:r>
    </w:p>
    <w:p w14:paraId="071ABDDB" w14:textId="77777777" w:rsidR="00AF0D42" w:rsidRPr="00017B20" w:rsidRDefault="00AF0D42" w:rsidP="00AF0D42">
      <w:pPr>
        <w:rPr>
          <w:b/>
          <w:lang w:eastAsia="ko-KR"/>
        </w:rPr>
      </w:pPr>
      <w:r w:rsidRPr="00017B20">
        <w:rPr>
          <w:b/>
          <w:lang w:eastAsia="ko-KR"/>
        </w:rPr>
        <w:t xml:space="preserve">Proposal </w:t>
      </w:r>
      <w:r>
        <w:rPr>
          <w:b/>
          <w:lang w:eastAsia="ko-KR"/>
        </w:rPr>
        <w:t>5</w:t>
      </w:r>
      <w:r w:rsidRPr="00017B20">
        <w:rPr>
          <w:b/>
          <w:lang w:eastAsia="ko-KR"/>
        </w:rPr>
        <w:t xml:space="preserve">: RAN2 is kindly requested to consider the text proposal given in the Annex as the baseline for the Enhanced TCI State Indication for UE-specific PDCCH MAC CE </w:t>
      </w:r>
    </w:p>
    <w:p w14:paraId="17B350A1" w14:textId="77777777" w:rsidR="00AF0D42" w:rsidRDefault="00AF0D42" w:rsidP="00D5393F">
      <w:pPr>
        <w:spacing w:afterLines="50" w:line="240" w:lineRule="auto"/>
        <w:jc w:val="left"/>
      </w:pPr>
    </w:p>
    <w:p w14:paraId="513DE901" w14:textId="77777777" w:rsidR="00DA44DE" w:rsidRDefault="00DA44DE" w:rsidP="00DA44DE">
      <w:pPr>
        <w:pStyle w:val="Heading1"/>
        <w:tabs>
          <w:tab w:val="left" w:pos="432"/>
        </w:tabs>
        <w:spacing w:before="180" w:line="240" w:lineRule="auto"/>
        <w:ind w:left="0" w:firstLine="0"/>
        <w:jc w:val="left"/>
      </w:pPr>
      <w:bookmarkStart w:id="3" w:name="_Toc502437832"/>
      <w:r>
        <w:t>Reference</w:t>
      </w:r>
    </w:p>
    <w:bookmarkEnd w:id="3"/>
    <w:p w14:paraId="046BE8DF" w14:textId="42C5A196" w:rsidR="003945CE" w:rsidRDefault="003945CE" w:rsidP="00FA1A23">
      <w:pPr>
        <w:spacing w:afterLines="50" w:line="240" w:lineRule="auto"/>
        <w:jc w:val="left"/>
      </w:pPr>
      <w:r>
        <w:t>[</w:t>
      </w:r>
      <w:r w:rsidR="005613B5">
        <w:t>1</w:t>
      </w:r>
      <w:r>
        <w:t xml:space="preserve">] </w:t>
      </w:r>
      <w:r w:rsidR="00D1073E" w:rsidRPr="00D1073E">
        <w:t>R1-2104064</w:t>
      </w:r>
      <w:r w:rsidRPr="00686265">
        <w:t xml:space="preserve">, LSin, from RAN1, </w:t>
      </w:r>
      <w:r w:rsidR="006D738C" w:rsidRPr="00686265">
        <w:t>“</w:t>
      </w:r>
      <w:r w:rsidR="00380B9D" w:rsidRPr="00380B9D">
        <w:t>LS on TCI states indication for PDCCH</w:t>
      </w:r>
      <w:r w:rsidR="006D738C" w:rsidRPr="00686265">
        <w:t>”</w:t>
      </w:r>
      <w:r w:rsidR="00082C5B">
        <w:t>.</w:t>
      </w:r>
    </w:p>
    <w:p w14:paraId="32D4C019" w14:textId="0B30B958" w:rsidR="00082C5B" w:rsidRDefault="00082C5B" w:rsidP="00FA1A23">
      <w:pPr>
        <w:spacing w:afterLines="50" w:line="240" w:lineRule="auto"/>
        <w:jc w:val="left"/>
      </w:pPr>
      <w:r>
        <w:t xml:space="preserve">[2] </w:t>
      </w:r>
      <w:r w:rsidR="00E57C2C">
        <w:t>3GPP TS 38.321, “</w:t>
      </w:r>
      <w:r w:rsidR="00E57C2C" w:rsidRPr="003C0705">
        <w:t>Medium Access Control (MAC) protocol specification</w:t>
      </w:r>
      <w:r w:rsidR="00E57C2C">
        <w:t>”</w:t>
      </w:r>
      <w:r w:rsidR="00197723">
        <w:t>.</w:t>
      </w:r>
    </w:p>
    <w:p w14:paraId="0032E82E" w14:textId="1A9EAA62" w:rsidR="00ED6BD5" w:rsidRDefault="00ED6BD5" w:rsidP="00C47819">
      <w:pPr>
        <w:spacing w:afterLines="50" w:line="240" w:lineRule="auto"/>
        <w:jc w:val="left"/>
      </w:pPr>
    </w:p>
    <w:p w14:paraId="53FB2DFE" w14:textId="449131BF" w:rsidR="005613B5" w:rsidRDefault="005613B5" w:rsidP="003F6974">
      <w:pPr>
        <w:pStyle w:val="Heading1"/>
        <w:tabs>
          <w:tab w:val="left" w:pos="432"/>
        </w:tabs>
        <w:spacing w:before="180" w:line="240" w:lineRule="auto"/>
        <w:ind w:left="0" w:firstLine="0"/>
        <w:jc w:val="left"/>
      </w:pPr>
      <w:r>
        <w:t>Annex</w:t>
      </w:r>
      <w:r w:rsidR="00E52357">
        <w:t xml:space="preserve"> A: </w:t>
      </w:r>
      <w:r w:rsidR="00E52357" w:rsidRPr="000A27C6">
        <w:t>Enhanced TCI State Indication for UE-specific PDCCH MAC CE</w:t>
      </w:r>
    </w:p>
    <w:p w14:paraId="485A0F3E" w14:textId="77777777" w:rsidR="005613B5" w:rsidRDefault="005613B5" w:rsidP="00C47819">
      <w:pPr>
        <w:spacing w:afterLines="50" w:line="240" w:lineRule="auto"/>
        <w:jc w:val="left"/>
      </w:pPr>
    </w:p>
    <w:p w14:paraId="223EAC92" w14:textId="7FDFA47F" w:rsidR="001014CF" w:rsidRDefault="005E1018" w:rsidP="00EA569D">
      <w:pPr>
        <w:spacing w:afterLines="50" w:line="240" w:lineRule="auto"/>
        <w:jc w:val="left"/>
      </w:pPr>
      <w:r>
        <w:t>--------------</w:t>
      </w:r>
      <w:r w:rsidR="00465529">
        <w:t>------------------------</w:t>
      </w:r>
      <w:r>
        <w:t>--------------</w:t>
      </w:r>
      <w:r w:rsidR="00465529">
        <w:t>S</w:t>
      </w:r>
      <w:r>
        <w:t xml:space="preserve">tart of </w:t>
      </w:r>
      <w:r w:rsidR="00465529">
        <w:t>C</w:t>
      </w:r>
      <w:r>
        <w:t>hange-------------------------------------</w:t>
      </w:r>
      <w:r w:rsidR="00465529">
        <w:t>---</w:t>
      </w:r>
      <w:r>
        <w:t>----------------</w:t>
      </w:r>
    </w:p>
    <w:p w14:paraId="3CF89155" w14:textId="77777777" w:rsidR="00F30B7A" w:rsidRPr="003C0705" w:rsidRDefault="00F30B7A" w:rsidP="00A45409">
      <w:pPr>
        <w:pStyle w:val="Heading3"/>
        <w:numPr>
          <w:ilvl w:val="0"/>
          <w:numId w:val="0"/>
        </w:numPr>
        <w:ind w:left="720" w:hanging="720"/>
        <w:rPr>
          <w:lang w:eastAsia="ko-KR"/>
        </w:rPr>
      </w:pPr>
      <w:bookmarkStart w:id="4" w:name="_Toc29239863"/>
      <w:bookmarkStart w:id="5" w:name="_Toc37296225"/>
      <w:bookmarkStart w:id="6" w:name="_Toc46490352"/>
      <w:bookmarkStart w:id="7" w:name="_Toc52752047"/>
      <w:bookmarkStart w:id="8" w:name="_Toc52796509"/>
      <w:bookmarkStart w:id="9" w:name="_Toc60791788"/>
      <w:r w:rsidRPr="003C0705">
        <w:rPr>
          <w:lang w:eastAsia="ko-KR"/>
        </w:rPr>
        <w:t>5.18.1</w:t>
      </w:r>
      <w:r w:rsidRPr="003C0705">
        <w:rPr>
          <w:lang w:eastAsia="ko-KR"/>
        </w:rPr>
        <w:tab/>
      </w:r>
      <w:r w:rsidRPr="003C0705">
        <w:t>General</w:t>
      </w:r>
      <w:bookmarkEnd w:id="4"/>
      <w:bookmarkEnd w:id="5"/>
      <w:bookmarkEnd w:id="6"/>
      <w:bookmarkEnd w:id="7"/>
      <w:bookmarkEnd w:id="8"/>
      <w:bookmarkEnd w:id="9"/>
    </w:p>
    <w:p w14:paraId="26EC3C60" w14:textId="77777777" w:rsidR="00F30B7A" w:rsidRPr="003C0705" w:rsidRDefault="00F30B7A" w:rsidP="00F30B7A">
      <w:pPr>
        <w:rPr>
          <w:lang w:eastAsia="ko-KR"/>
        </w:rPr>
      </w:pPr>
      <w:r w:rsidRPr="003C0705">
        <w:rPr>
          <w:lang w:eastAsia="ko-KR"/>
        </w:rPr>
        <w:t>This clause specifies the requirements upon reception of the following MAC CEs:</w:t>
      </w:r>
    </w:p>
    <w:p w14:paraId="4FD50830" w14:textId="77777777" w:rsidR="00F30B7A" w:rsidRPr="003C0705" w:rsidRDefault="00F30B7A" w:rsidP="00F30B7A">
      <w:pPr>
        <w:pStyle w:val="B1"/>
        <w:rPr>
          <w:lang w:eastAsia="ko-KR"/>
        </w:rPr>
      </w:pPr>
      <w:r w:rsidRPr="003C0705">
        <w:rPr>
          <w:lang w:eastAsia="ko-KR"/>
        </w:rPr>
        <w:t>-</w:t>
      </w:r>
      <w:r w:rsidRPr="003C0705">
        <w:rPr>
          <w:lang w:eastAsia="ko-KR"/>
        </w:rPr>
        <w:tab/>
        <w:t>SP CSI-RS/CSI-IM Resource Set Activation/Deactivation MAC CE;</w:t>
      </w:r>
    </w:p>
    <w:p w14:paraId="3AA8070F" w14:textId="77777777" w:rsidR="00F30B7A" w:rsidRPr="003C0705" w:rsidRDefault="00F30B7A" w:rsidP="00F30B7A">
      <w:pPr>
        <w:pStyle w:val="B1"/>
        <w:rPr>
          <w:lang w:eastAsia="ko-KR"/>
        </w:rPr>
      </w:pPr>
      <w:r w:rsidRPr="003C0705">
        <w:rPr>
          <w:lang w:eastAsia="ko-KR"/>
        </w:rPr>
        <w:t>-</w:t>
      </w:r>
      <w:r w:rsidRPr="003C0705">
        <w:rPr>
          <w:lang w:eastAsia="ko-KR"/>
        </w:rPr>
        <w:tab/>
        <w:t>Aperiodic CSI Trigger State Subselection MAC CE;</w:t>
      </w:r>
    </w:p>
    <w:p w14:paraId="5B239A52" w14:textId="77777777" w:rsidR="00F30B7A" w:rsidRPr="003C0705" w:rsidRDefault="00F30B7A" w:rsidP="00F30B7A">
      <w:pPr>
        <w:pStyle w:val="B1"/>
        <w:rPr>
          <w:lang w:eastAsia="ko-KR"/>
        </w:rPr>
      </w:pPr>
      <w:r w:rsidRPr="003C0705">
        <w:rPr>
          <w:lang w:eastAsia="ko-KR"/>
        </w:rPr>
        <w:t>-</w:t>
      </w:r>
      <w:r w:rsidRPr="003C0705">
        <w:rPr>
          <w:lang w:eastAsia="ko-KR"/>
        </w:rPr>
        <w:tab/>
        <w:t>TCI States Activation/Deactivation for UE-specific PDSCH MAC CE;</w:t>
      </w:r>
    </w:p>
    <w:p w14:paraId="7FE42DC0" w14:textId="77777777" w:rsidR="00F30B7A" w:rsidRPr="003C0705" w:rsidRDefault="00F30B7A" w:rsidP="00F30B7A">
      <w:pPr>
        <w:pStyle w:val="B1"/>
        <w:rPr>
          <w:lang w:eastAsia="ko-KR"/>
        </w:rPr>
      </w:pPr>
      <w:r w:rsidRPr="003C0705">
        <w:rPr>
          <w:lang w:eastAsia="ko-KR"/>
        </w:rPr>
        <w:t>-</w:t>
      </w:r>
      <w:r w:rsidRPr="003C0705">
        <w:rPr>
          <w:lang w:eastAsia="ko-KR"/>
        </w:rPr>
        <w:tab/>
        <w:t>TCI State Indication for UE-specific PDCCH MAC CE;</w:t>
      </w:r>
    </w:p>
    <w:p w14:paraId="6FBC2984" w14:textId="77777777" w:rsidR="00F30B7A" w:rsidRPr="003C0705" w:rsidRDefault="00F30B7A" w:rsidP="00F30B7A">
      <w:pPr>
        <w:pStyle w:val="B1"/>
        <w:rPr>
          <w:lang w:eastAsia="ko-KR"/>
        </w:rPr>
      </w:pPr>
      <w:r w:rsidRPr="003C0705">
        <w:rPr>
          <w:lang w:eastAsia="ko-KR"/>
        </w:rPr>
        <w:t>-</w:t>
      </w:r>
      <w:r w:rsidRPr="003C0705">
        <w:rPr>
          <w:lang w:eastAsia="ko-KR"/>
        </w:rPr>
        <w:tab/>
        <w:t>SP CSI reporting on PUCCH Activation/Deactivation MAC CE;</w:t>
      </w:r>
    </w:p>
    <w:p w14:paraId="20919614" w14:textId="77777777" w:rsidR="00F30B7A" w:rsidRPr="003C0705" w:rsidRDefault="00F30B7A" w:rsidP="00F30B7A">
      <w:pPr>
        <w:pStyle w:val="B1"/>
        <w:rPr>
          <w:lang w:eastAsia="ko-KR"/>
        </w:rPr>
      </w:pPr>
      <w:r w:rsidRPr="003C0705">
        <w:rPr>
          <w:lang w:eastAsia="ko-KR"/>
        </w:rPr>
        <w:t>-</w:t>
      </w:r>
      <w:r w:rsidRPr="003C0705">
        <w:rPr>
          <w:lang w:eastAsia="ko-KR"/>
        </w:rPr>
        <w:tab/>
        <w:t>SP SRS Activation/Deactivation MAC CE;</w:t>
      </w:r>
    </w:p>
    <w:p w14:paraId="0C37511D" w14:textId="77777777" w:rsidR="00F30B7A" w:rsidRPr="003C0705" w:rsidRDefault="00F30B7A" w:rsidP="00F30B7A">
      <w:pPr>
        <w:pStyle w:val="B1"/>
        <w:rPr>
          <w:lang w:eastAsia="ko-KR"/>
        </w:rPr>
      </w:pPr>
      <w:r w:rsidRPr="003C0705">
        <w:rPr>
          <w:lang w:eastAsia="ko-KR"/>
        </w:rPr>
        <w:t>-</w:t>
      </w:r>
      <w:r w:rsidRPr="003C0705">
        <w:rPr>
          <w:lang w:eastAsia="ko-KR"/>
        </w:rPr>
        <w:tab/>
        <w:t>PUCCH spatial relation Activation/Deactivation MAC CE;</w:t>
      </w:r>
    </w:p>
    <w:p w14:paraId="412F82D4" w14:textId="77777777" w:rsidR="00F30B7A" w:rsidRPr="003C0705" w:rsidRDefault="00F30B7A" w:rsidP="00F30B7A">
      <w:pPr>
        <w:pStyle w:val="B1"/>
        <w:rPr>
          <w:lang w:eastAsia="ko-KR"/>
        </w:rPr>
      </w:pPr>
      <w:r w:rsidRPr="003C0705">
        <w:rPr>
          <w:lang w:eastAsia="ko-KR"/>
        </w:rPr>
        <w:t>-</w:t>
      </w:r>
      <w:r w:rsidRPr="003C0705">
        <w:rPr>
          <w:lang w:eastAsia="ko-KR"/>
        </w:rPr>
        <w:tab/>
        <w:t>Enhanced PUCCH spatial relation Activation/Deactivation MAC CE;</w:t>
      </w:r>
    </w:p>
    <w:p w14:paraId="56BAC8D2" w14:textId="77777777" w:rsidR="00F30B7A" w:rsidRPr="003C0705" w:rsidRDefault="00F30B7A" w:rsidP="00F30B7A">
      <w:pPr>
        <w:pStyle w:val="B1"/>
        <w:rPr>
          <w:lang w:eastAsia="ko-KR"/>
        </w:rPr>
      </w:pPr>
      <w:r w:rsidRPr="003C0705">
        <w:rPr>
          <w:lang w:eastAsia="ko-KR"/>
        </w:rPr>
        <w:lastRenderedPageBreak/>
        <w:t>-</w:t>
      </w:r>
      <w:r w:rsidRPr="003C0705">
        <w:rPr>
          <w:lang w:eastAsia="ko-KR"/>
        </w:rPr>
        <w:tab/>
        <w:t>SP ZP CSI-RS Resource Set Activation/Deactivation MAC CE;</w:t>
      </w:r>
    </w:p>
    <w:p w14:paraId="56B6F6E8" w14:textId="77777777" w:rsidR="00F30B7A" w:rsidRPr="003C0705" w:rsidRDefault="00F30B7A" w:rsidP="00F30B7A">
      <w:pPr>
        <w:pStyle w:val="B1"/>
        <w:rPr>
          <w:lang w:eastAsia="ko-KR"/>
        </w:rPr>
      </w:pPr>
      <w:r w:rsidRPr="003C0705">
        <w:rPr>
          <w:lang w:eastAsia="ko-KR"/>
        </w:rPr>
        <w:t>-</w:t>
      </w:r>
      <w:r w:rsidRPr="003C0705">
        <w:rPr>
          <w:lang w:eastAsia="ko-KR"/>
        </w:rPr>
        <w:tab/>
        <w:t>Recommended Bit Rate MAC CE;</w:t>
      </w:r>
    </w:p>
    <w:p w14:paraId="442AFB39" w14:textId="77777777" w:rsidR="00F30B7A" w:rsidRPr="003C0705" w:rsidRDefault="00F30B7A" w:rsidP="00F30B7A">
      <w:pPr>
        <w:pStyle w:val="B1"/>
        <w:rPr>
          <w:lang w:eastAsia="ko-KR"/>
        </w:rPr>
      </w:pPr>
      <w:r w:rsidRPr="003C0705">
        <w:rPr>
          <w:lang w:eastAsia="ko-KR"/>
        </w:rPr>
        <w:t>-</w:t>
      </w:r>
      <w:r w:rsidRPr="003C0705">
        <w:rPr>
          <w:lang w:eastAsia="ko-KR"/>
        </w:rPr>
        <w:tab/>
        <w:t>Enhanced SP/AP SRS Spatial Relation Indication MAC CE;</w:t>
      </w:r>
    </w:p>
    <w:p w14:paraId="3FF4847C" w14:textId="77777777" w:rsidR="00F30B7A" w:rsidRPr="003C0705" w:rsidRDefault="00F30B7A" w:rsidP="00F30B7A">
      <w:pPr>
        <w:pStyle w:val="B1"/>
        <w:rPr>
          <w:lang w:eastAsia="ko-KR"/>
        </w:rPr>
      </w:pPr>
      <w:r w:rsidRPr="003C0705">
        <w:rPr>
          <w:lang w:eastAsia="ko-KR"/>
        </w:rPr>
        <w:t>-</w:t>
      </w:r>
      <w:r w:rsidRPr="003C0705">
        <w:rPr>
          <w:lang w:eastAsia="ko-KR"/>
        </w:rPr>
        <w:tab/>
        <w:t>SRS Pathloss Reference RS Update MAC CE;</w:t>
      </w:r>
    </w:p>
    <w:p w14:paraId="228B6D87" w14:textId="77777777" w:rsidR="00F30B7A" w:rsidRPr="003C0705" w:rsidRDefault="00F30B7A" w:rsidP="00F30B7A">
      <w:pPr>
        <w:pStyle w:val="B1"/>
        <w:rPr>
          <w:lang w:eastAsia="ko-KR"/>
        </w:rPr>
      </w:pPr>
      <w:r w:rsidRPr="003C0705">
        <w:rPr>
          <w:lang w:eastAsia="ko-KR"/>
        </w:rPr>
        <w:t>-</w:t>
      </w:r>
      <w:r w:rsidRPr="003C0705">
        <w:rPr>
          <w:lang w:eastAsia="ko-KR"/>
        </w:rPr>
        <w:tab/>
        <w:t>PUSCH Pathloss Reference RS Update MAC CE;</w:t>
      </w:r>
    </w:p>
    <w:p w14:paraId="59F59DC5" w14:textId="77777777" w:rsidR="00F30B7A" w:rsidRPr="003C0705" w:rsidRDefault="00F30B7A" w:rsidP="00F30B7A">
      <w:pPr>
        <w:pStyle w:val="B1"/>
        <w:rPr>
          <w:lang w:eastAsia="ko-KR"/>
        </w:rPr>
      </w:pPr>
      <w:r w:rsidRPr="003C0705">
        <w:rPr>
          <w:lang w:eastAsia="ko-KR"/>
        </w:rPr>
        <w:t>-</w:t>
      </w:r>
      <w:r w:rsidRPr="003C0705">
        <w:rPr>
          <w:lang w:eastAsia="ko-KR"/>
        </w:rPr>
        <w:tab/>
        <w:t>Serving Cell set based SRS Spatial Relation Indication MAC CE;</w:t>
      </w:r>
    </w:p>
    <w:p w14:paraId="3EB28494" w14:textId="77777777" w:rsidR="00F30B7A" w:rsidRPr="003C0705" w:rsidRDefault="00F30B7A" w:rsidP="00F30B7A">
      <w:pPr>
        <w:pStyle w:val="B1"/>
        <w:rPr>
          <w:lang w:eastAsia="ko-KR"/>
        </w:rPr>
      </w:pPr>
      <w:r w:rsidRPr="003C0705">
        <w:rPr>
          <w:lang w:eastAsia="ko-KR"/>
        </w:rPr>
        <w:t>-</w:t>
      </w:r>
      <w:r w:rsidRPr="003C0705">
        <w:rPr>
          <w:lang w:eastAsia="ko-KR"/>
        </w:rPr>
        <w:tab/>
        <w:t>SP Positioning SRS Activation/Deactivation MAC CE;</w:t>
      </w:r>
    </w:p>
    <w:p w14:paraId="6194FED3" w14:textId="77777777" w:rsidR="00F30B7A" w:rsidRPr="003C0705" w:rsidRDefault="00F30B7A" w:rsidP="00F30B7A">
      <w:pPr>
        <w:pStyle w:val="B1"/>
        <w:rPr>
          <w:lang w:eastAsia="ko-KR"/>
        </w:rPr>
      </w:pPr>
      <w:r w:rsidRPr="003C0705">
        <w:rPr>
          <w:lang w:eastAsia="ko-KR"/>
        </w:rPr>
        <w:t>-</w:t>
      </w:r>
      <w:r w:rsidRPr="003C0705">
        <w:rPr>
          <w:lang w:eastAsia="ko-KR"/>
        </w:rPr>
        <w:tab/>
        <w:t>Timing Delta MAC CE;</w:t>
      </w:r>
    </w:p>
    <w:p w14:paraId="2C00D56C" w14:textId="26ECCC31" w:rsidR="00F30B7A" w:rsidRPr="003C0705" w:rsidRDefault="00F30B7A" w:rsidP="00F30B7A">
      <w:pPr>
        <w:pStyle w:val="B1"/>
        <w:rPr>
          <w:lang w:eastAsia="ko-KR"/>
        </w:rPr>
      </w:pPr>
      <w:r w:rsidRPr="003C0705">
        <w:rPr>
          <w:lang w:eastAsia="ko-KR"/>
        </w:rPr>
        <w:t>-</w:t>
      </w:r>
      <w:r w:rsidRPr="003C0705">
        <w:rPr>
          <w:lang w:eastAsia="ko-KR"/>
        </w:rPr>
        <w:tab/>
        <w:t>Guard Symbols MAC CEs</w:t>
      </w:r>
      <w:del w:id="10" w:author="xiaomi" w:date="2021-05-06T20:09:00Z">
        <w:r w:rsidRPr="003C0705" w:rsidDel="00103B05">
          <w:rPr>
            <w:lang w:eastAsia="ko-KR"/>
          </w:rPr>
          <w:delText>.</w:delText>
        </w:r>
      </w:del>
      <w:ins w:id="11" w:author="xiaomi" w:date="2021-05-06T20:09:00Z">
        <w:r w:rsidR="00103B05">
          <w:rPr>
            <w:lang w:eastAsia="ko-KR"/>
          </w:rPr>
          <w:t>;</w:t>
        </w:r>
      </w:ins>
    </w:p>
    <w:p w14:paraId="44043861" w14:textId="5BF9FE4F" w:rsidR="00B808CA" w:rsidRPr="003C0705" w:rsidRDefault="00B808CA" w:rsidP="00B808CA">
      <w:pPr>
        <w:pStyle w:val="B1"/>
        <w:rPr>
          <w:ins w:id="12" w:author="xiaomi" w:date="2021-05-06T20:09:00Z"/>
          <w:lang w:eastAsia="ko-KR"/>
        </w:rPr>
      </w:pPr>
      <w:ins w:id="13" w:author="xiaomi" w:date="2021-05-06T20:09:00Z">
        <w:r w:rsidRPr="003C0705">
          <w:rPr>
            <w:lang w:eastAsia="ko-KR"/>
          </w:rPr>
          <w:t>-</w:t>
        </w:r>
        <w:r w:rsidRPr="003C0705">
          <w:rPr>
            <w:lang w:eastAsia="ko-KR"/>
          </w:rPr>
          <w:tab/>
        </w:r>
        <w:r w:rsidR="00103B05">
          <w:rPr>
            <w:lang w:eastAsia="ko-KR"/>
          </w:rPr>
          <w:t xml:space="preserve">Enhanced </w:t>
        </w:r>
        <w:r w:rsidR="00103B05" w:rsidRPr="003C0705">
          <w:rPr>
            <w:lang w:eastAsia="ko-KR"/>
          </w:rPr>
          <w:t>TCI State Indication for UE-specific PDCCH MAC CE</w:t>
        </w:r>
        <w:r w:rsidRPr="003C0705">
          <w:rPr>
            <w:lang w:eastAsia="ko-KR"/>
          </w:rPr>
          <w:t>.</w:t>
        </w:r>
      </w:ins>
    </w:p>
    <w:p w14:paraId="6424E674" w14:textId="77777777" w:rsidR="002A0F35" w:rsidRDefault="002A0F35" w:rsidP="002A0F35">
      <w:pPr>
        <w:spacing w:afterLines="50" w:line="240" w:lineRule="auto"/>
        <w:jc w:val="left"/>
      </w:pPr>
      <w:r>
        <w:t>----------------------------------------------------Next change--------------------------------------------------------</w:t>
      </w:r>
    </w:p>
    <w:p w14:paraId="4E89D454" w14:textId="1659E402" w:rsidR="00517185" w:rsidRPr="003C0705" w:rsidRDefault="00517185" w:rsidP="00F17791">
      <w:pPr>
        <w:pStyle w:val="Heading3"/>
        <w:numPr>
          <w:ilvl w:val="0"/>
          <w:numId w:val="0"/>
        </w:numPr>
        <w:ind w:left="720" w:hanging="720"/>
        <w:rPr>
          <w:lang w:eastAsia="ko-KR"/>
        </w:rPr>
      </w:pPr>
      <w:bookmarkStart w:id="14" w:name="_Toc46490356"/>
      <w:bookmarkStart w:id="15" w:name="_Toc52752051"/>
      <w:bookmarkStart w:id="16" w:name="_Toc52796513"/>
      <w:bookmarkStart w:id="17" w:name="_Toc60791792"/>
      <w:r w:rsidRPr="003C0705">
        <w:rPr>
          <w:lang w:eastAsia="ko-KR"/>
        </w:rPr>
        <w:t>5.18.5</w:t>
      </w:r>
      <w:r w:rsidRPr="003C0705">
        <w:rPr>
          <w:lang w:eastAsia="ko-KR"/>
        </w:rPr>
        <w:tab/>
        <w:t>Indication of TCI state for UE-specific PDCCH</w:t>
      </w:r>
      <w:bookmarkEnd w:id="14"/>
      <w:bookmarkEnd w:id="15"/>
      <w:bookmarkEnd w:id="16"/>
      <w:bookmarkEnd w:id="17"/>
    </w:p>
    <w:p w14:paraId="18A38837" w14:textId="535BAA5F" w:rsidR="00517185" w:rsidRPr="003C0705" w:rsidRDefault="00517185" w:rsidP="00517185">
      <w:pPr>
        <w:rPr>
          <w:lang w:eastAsia="ko-KR"/>
        </w:rPr>
      </w:pPr>
      <w:r w:rsidRPr="003C0705">
        <w:rPr>
          <w:lang w:eastAsia="ko-KR"/>
        </w:rPr>
        <w:t xml:space="preserve">The network may indicate a TCI state for PDCCH reception for a CORESET of a Serving Cell </w:t>
      </w:r>
      <w:r w:rsidRPr="003C0705">
        <w:rPr>
          <w:rFonts w:eastAsia="Malgun Gothic"/>
          <w:lang w:eastAsia="ko-KR"/>
        </w:rPr>
        <w:t xml:space="preserve">or a set of Serving Cells configured in </w:t>
      </w:r>
      <w:r w:rsidRPr="003C0705">
        <w:rPr>
          <w:rFonts w:eastAsia="Malgun Gothic"/>
          <w:i/>
          <w:iCs/>
          <w:lang w:eastAsia="ko-KR"/>
        </w:rPr>
        <w:t>simultaneousTCI-UpdateList1</w:t>
      </w:r>
      <w:r w:rsidRPr="003C0705">
        <w:rPr>
          <w:rFonts w:eastAsia="Malgun Gothic"/>
          <w:lang w:eastAsia="ko-KR"/>
        </w:rPr>
        <w:t xml:space="preserve"> or </w:t>
      </w:r>
      <w:r w:rsidRPr="003C0705">
        <w:rPr>
          <w:rFonts w:eastAsia="Malgun Gothic"/>
          <w:i/>
          <w:iCs/>
          <w:lang w:eastAsia="ko-KR"/>
        </w:rPr>
        <w:t>simultaneousTCI-UpdateList2</w:t>
      </w:r>
      <w:r w:rsidRPr="003C0705">
        <w:rPr>
          <w:rFonts w:eastAsia="Malgun Gothic"/>
          <w:lang w:eastAsia="ko-KR"/>
        </w:rPr>
        <w:t xml:space="preserve"> </w:t>
      </w:r>
      <w:r w:rsidRPr="003C0705">
        <w:rPr>
          <w:lang w:eastAsia="ko-KR"/>
        </w:rPr>
        <w:t>by sending the TCI State Indication for UE-specific PDCCH MAC CE described in clause 6.1.3.15.</w:t>
      </w:r>
      <w:ins w:id="18" w:author="xiaomi" w:date="2021-05-06T20:12:00Z">
        <w:r w:rsidR="00DE3325">
          <w:rPr>
            <w:lang w:eastAsia="ko-KR"/>
          </w:rPr>
          <w:t xml:space="preserve"> </w:t>
        </w:r>
        <w:r w:rsidR="00DE3325" w:rsidRPr="003C0705">
          <w:rPr>
            <w:lang w:eastAsia="ko-KR"/>
          </w:rPr>
          <w:t xml:space="preserve">The network may </w:t>
        </w:r>
        <w:r w:rsidR="008B7F71">
          <w:rPr>
            <w:lang w:eastAsia="ko-KR"/>
          </w:rPr>
          <w:t xml:space="preserve">also </w:t>
        </w:r>
        <w:r w:rsidR="00DE3325" w:rsidRPr="003C0705">
          <w:rPr>
            <w:lang w:eastAsia="ko-KR"/>
          </w:rPr>
          <w:t xml:space="preserve">indicate </w:t>
        </w:r>
        <w:r w:rsidR="008B7F71">
          <w:rPr>
            <w:lang w:eastAsia="ko-KR"/>
          </w:rPr>
          <w:t>two</w:t>
        </w:r>
        <w:r w:rsidR="00DE3325" w:rsidRPr="003C0705">
          <w:rPr>
            <w:lang w:eastAsia="ko-KR"/>
          </w:rPr>
          <w:t xml:space="preserve"> TCI state</w:t>
        </w:r>
        <w:r w:rsidR="004C3733">
          <w:rPr>
            <w:lang w:eastAsia="ko-KR"/>
          </w:rPr>
          <w:t>s</w:t>
        </w:r>
        <w:r w:rsidR="00DE3325" w:rsidRPr="003C0705">
          <w:rPr>
            <w:lang w:eastAsia="ko-KR"/>
          </w:rPr>
          <w:t xml:space="preserve"> for PDCCH reception for a CORESET of a Serving Cell </w:t>
        </w:r>
      </w:ins>
      <w:ins w:id="19" w:author="xiaomi" w:date="2021-05-06T20:13:00Z">
        <w:r w:rsidR="002D166F" w:rsidRPr="003C0705">
          <w:rPr>
            <w:lang w:eastAsia="ko-KR"/>
          </w:rPr>
          <w:t xml:space="preserve">by sending the </w:t>
        </w:r>
        <w:r w:rsidR="00EF1322">
          <w:rPr>
            <w:lang w:eastAsia="ko-KR"/>
          </w:rPr>
          <w:t xml:space="preserve">Enhanced </w:t>
        </w:r>
        <w:r w:rsidR="002D166F" w:rsidRPr="003C0705">
          <w:rPr>
            <w:lang w:eastAsia="ko-KR"/>
          </w:rPr>
          <w:t>TCI State Indication for UE-specific PDCCH MAC CE described in clause 6.1.3.</w:t>
        </w:r>
        <w:r w:rsidR="002B365A">
          <w:rPr>
            <w:rFonts w:hint="eastAsia"/>
          </w:rPr>
          <w:t>x</w:t>
        </w:r>
        <w:r w:rsidR="002B365A">
          <w:rPr>
            <w:lang w:eastAsia="ko-KR"/>
          </w:rPr>
          <w:t>.</w:t>
        </w:r>
      </w:ins>
    </w:p>
    <w:p w14:paraId="54AD5675" w14:textId="77777777" w:rsidR="00517185" w:rsidRPr="003C0705" w:rsidRDefault="00517185" w:rsidP="00517185">
      <w:pPr>
        <w:rPr>
          <w:lang w:eastAsia="ko-KR"/>
        </w:rPr>
      </w:pPr>
      <w:r w:rsidRPr="003C0705">
        <w:rPr>
          <w:lang w:eastAsia="ko-KR"/>
        </w:rPr>
        <w:t>The MAC entity shall:</w:t>
      </w:r>
    </w:p>
    <w:p w14:paraId="18DAB45A" w14:textId="77777777" w:rsidR="00517185" w:rsidRPr="003C0705" w:rsidRDefault="00517185" w:rsidP="00517185">
      <w:pPr>
        <w:pStyle w:val="B1"/>
      </w:pPr>
      <w:r w:rsidRPr="003C0705">
        <w:t>1&gt;</w:t>
      </w:r>
      <w:r w:rsidRPr="003C0705">
        <w:tab/>
        <w:t xml:space="preserve">if the </w:t>
      </w:r>
      <w:r w:rsidRPr="003C0705">
        <w:rPr>
          <w:noProof/>
          <w:lang w:eastAsia="zh-CN"/>
        </w:rPr>
        <w:t>MAC entity</w:t>
      </w:r>
      <w:r w:rsidRPr="003C0705">
        <w:t xml:space="preserve"> receives a </w:t>
      </w:r>
      <w:r w:rsidRPr="003C0705">
        <w:rPr>
          <w:lang w:eastAsia="ko-KR"/>
        </w:rPr>
        <w:t>TCI State Indication for UE-specific PDCCH</w:t>
      </w:r>
      <w:r w:rsidRPr="003C0705">
        <w:t xml:space="preserve"> MAC CE </w:t>
      </w:r>
      <w:r w:rsidRPr="003C0705">
        <w:rPr>
          <w:lang w:eastAsia="ko-KR"/>
        </w:rPr>
        <w:t>on a Serving Cell</w:t>
      </w:r>
      <w:r w:rsidRPr="003C0705">
        <w:t>:</w:t>
      </w:r>
    </w:p>
    <w:p w14:paraId="19459F1D" w14:textId="77777777" w:rsidR="00517185" w:rsidRPr="003C0705" w:rsidRDefault="00517185" w:rsidP="00517185">
      <w:pPr>
        <w:pStyle w:val="B2"/>
      </w:pPr>
      <w:r w:rsidRPr="003C0705">
        <w:t>2&gt;</w:t>
      </w:r>
      <w:r w:rsidRPr="003C0705">
        <w:tab/>
        <w:t>indicate to lower layers the information regarding the TCI State Indication for UE-specific PDCCH MAC CE.</w:t>
      </w:r>
    </w:p>
    <w:p w14:paraId="2EFB5417" w14:textId="125F1DAB" w:rsidR="00F34380" w:rsidRPr="003C0705" w:rsidRDefault="00F34380" w:rsidP="00F34380">
      <w:pPr>
        <w:pStyle w:val="B1"/>
        <w:rPr>
          <w:ins w:id="20" w:author="xiaomi" w:date="2021-05-06T20:13:00Z"/>
        </w:rPr>
      </w:pPr>
      <w:ins w:id="21" w:author="xiaomi" w:date="2021-05-06T20:13:00Z">
        <w:r w:rsidRPr="003C0705">
          <w:t>1&gt;</w:t>
        </w:r>
        <w:r w:rsidRPr="003C0705">
          <w:tab/>
          <w:t xml:space="preserve">if the </w:t>
        </w:r>
        <w:r w:rsidRPr="003C0705">
          <w:rPr>
            <w:noProof/>
            <w:lang w:eastAsia="zh-CN"/>
          </w:rPr>
          <w:t>MAC entity</w:t>
        </w:r>
        <w:r w:rsidRPr="003C0705">
          <w:t xml:space="preserve"> receives a</w:t>
        </w:r>
      </w:ins>
      <w:ins w:id="22" w:author="xiaomi" w:date="2021-05-06T20:14:00Z">
        <w:r w:rsidR="00D84163">
          <w:t>n Enhanced</w:t>
        </w:r>
      </w:ins>
      <w:ins w:id="23" w:author="xiaomi" w:date="2021-05-06T20:13:00Z">
        <w:r w:rsidRPr="003C0705">
          <w:t xml:space="preserve"> </w:t>
        </w:r>
        <w:r w:rsidRPr="003C0705">
          <w:rPr>
            <w:lang w:eastAsia="ko-KR"/>
          </w:rPr>
          <w:t>TCI State Indication for UE-specific PDCCH</w:t>
        </w:r>
        <w:r w:rsidRPr="003C0705">
          <w:t xml:space="preserve"> MAC CE </w:t>
        </w:r>
        <w:r w:rsidRPr="003C0705">
          <w:rPr>
            <w:lang w:eastAsia="ko-KR"/>
          </w:rPr>
          <w:t>on a Serving Cell</w:t>
        </w:r>
        <w:r w:rsidRPr="003C0705">
          <w:t>:</w:t>
        </w:r>
      </w:ins>
    </w:p>
    <w:p w14:paraId="7AD5C088" w14:textId="54E950E0" w:rsidR="00F34380" w:rsidRPr="003C0705" w:rsidRDefault="00F34380" w:rsidP="00F34380">
      <w:pPr>
        <w:pStyle w:val="B2"/>
        <w:rPr>
          <w:ins w:id="24" w:author="xiaomi" w:date="2021-05-06T20:13:00Z"/>
        </w:rPr>
      </w:pPr>
      <w:ins w:id="25" w:author="xiaomi" w:date="2021-05-06T20:13:00Z">
        <w:r w:rsidRPr="003C0705">
          <w:t>2&gt;</w:t>
        </w:r>
        <w:r w:rsidRPr="003C0705">
          <w:tab/>
          <w:t xml:space="preserve">indicate to lower layers the information regarding the </w:t>
        </w:r>
      </w:ins>
      <w:ins w:id="26" w:author="xiaomi" w:date="2021-05-06T20:14:00Z">
        <w:r w:rsidR="00504C05">
          <w:t xml:space="preserve">Enhanced </w:t>
        </w:r>
      </w:ins>
      <w:ins w:id="27" w:author="xiaomi" w:date="2021-05-06T20:13:00Z">
        <w:r w:rsidRPr="003C0705">
          <w:t>TCI State Indication for UE-specific PDCCH MAC CE.</w:t>
        </w:r>
      </w:ins>
    </w:p>
    <w:p w14:paraId="73AFB689" w14:textId="2D1C5B22" w:rsidR="00465529" w:rsidRDefault="00465529" w:rsidP="00EA569D">
      <w:pPr>
        <w:spacing w:afterLines="50" w:line="240" w:lineRule="auto"/>
        <w:jc w:val="left"/>
      </w:pPr>
    </w:p>
    <w:p w14:paraId="26ACD5B0" w14:textId="727E3854" w:rsidR="00465529" w:rsidRDefault="00465529" w:rsidP="00465529">
      <w:pPr>
        <w:spacing w:afterLines="50" w:line="240" w:lineRule="auto"/>
        <w:jc w:val="left"/>
      </w:pPr>
      <w:r>
        <w:t>----------------------------------------------------Next change--------------------------------------------------------</w:t>
      </w:r>
    </w:p>
    <w:p w14:paraId="33E0F9D9" w14:textId="63B182D5" w:rsidR="00465529" w:rsidRDefault="00465529" w:rsidP="00EA569D">
      <w:pPr>
        <w:spacing w:afterLines="50" w:line="240" w:lineRule="auto"/>
        <w:jc w:val="left"/>
      </w:pPr>
    </w:p>
    <w:p w14:paraId="6427836B" w14:textId="42263907" w:rsidR="00E52357" w:rsidRPr="00E35197" w:rsidRDefault="00E52357" w:rsidP="00E35197">
      <w:pPr>
        <w:pStyle w:val="Heading4"/>
        <w:spacing w:line="240" w:lineRule="auto"/>
        <w:ind w:left="1418" w:hanging="1418"/>
        <w:jc w:val="left"/>
        <w:rPr>
          <w:ins w:id="28" w:author="xiaomi" w:date="2021-05-06T17:45:00Z"/>
          <w:rFonts w:eastAsia="Times New Roman"/>
          <w:sz w:val="24"/>
          <w:lang w:eastAsia="ko-KR"/>
        </w:rPr>
      </w:pPr>
      <w:bookmarkStart w:id="29" w:name="_Toc29239893"/>
      <w:bookmarkStart w:id="30" w:name="_Toc37296292"/>
      <w:bookmarkStart w:id="31" w:name="_Toc46490423"/>
      <w:bookmarkStart w:id="32" w:name="_Toc52752118"/>
      <w:bookmarkStart w:id="33" w:name="_Toc52796580"/>
      <w:bookmarkStart w:id="34" w:name="_Toc60791859"/>
      <w:ins w:id="35" w:author="xiaomi" w:date="2021-05-06T17:45:00Z">
        <w:r w:rsidRPr="00E35197">
          <w:rPr>
            <w:rFonts w:eastAsia="Times New Roman"/>
            <w:sz w:val="24"/>
            <w:lang w:eastAsia="ko-KR"/>
          </w:rPr>
          <w:t>6.1.3.</w:t>
        </w:r>
      </w:ins>
      <w:ins w:id="36" w:author="xiaomi" w:date="2021-05-06T20:08:00Z">
        <w:r w:rsidR="008F31E0">
          <w:rPr>
            <w:rFonts w:eastAsia="Times New Roman"/>
            <w:sz w:val="24"/>
            <w:lang w:eastAsia="ko-KR"/>
          </w:rPr>
          <w:t>x</w:t>
        </w:r>
      </w:ins>
      <w:ins w:id="37" w:author="xiaomi" w:date="2021-05-06T17:45:00Z">
        <w:r w:rsidRPr="00E35197">
          <w:rPr>
            <w:rFonts w:eastAsia="Times New Roman"/>
            <w:sz w:val="24"/>
            <w:lang w:eastAsia="ko-KR"/>
          </w:rPr>
          <w:tab/>
        </w:r>
      </w:ins>
      <w:ins w:id="38" w:author="xiaomi" w:date="2021-05-06T17:46:00Z">
        <w:r w:rsidR="0044007D">
          <w:rPr>
            <w:rFonts w:eastAsia="Times New Roman"/>
            <w:sz w:val="24"/>
            <w:lang w:eastAsia="ko-KR"/>
          </w:rPr>
          <w:t xml:space="preserve">Enhanced </w:t>
        </w:r>
      </w:ins>
      <w:ins w:id="39" w:author="xiaomi" w:date="2021-05-06T17:45:00Z">
        <w:r w:rsidRPr="00E35197">
          <w:rPr>
            <w:rFonts w:eastAsia="Times New Roman"/>
            <w:sz w:val="24"/>
            <w:lang w:eastAsia="ko-KR"/>
          </w:rPr>
          <w:t>TCI State Indication for UE-specific PDCCH MAC CE</w:t>
        </w:r>
        <w:bookmarkEnd w:id="29"/>
        <w:bookmarkEnd w:id="30"/>
        <w:bookmarkEnd w:id="31"/>
        <w:bookmarkEnd w:id="32"/>
        <w:bookmarkEnd w:id="33"/>
        <w:bookmarkEnd w:id="34"/>
      </w:ins>
    </w:p>
    <w:p w14:paraId="5AE98579" w14:textId="31C29D23" w:rsidR="00E52357" w:rsidRPr="003C0705" w:rsidRDefault="00E52357" w:rsidP="00E52357">
      <w:pPr>
        <w:rPr>
          <w:ins w:id="40" w:author="xiaomi" w:date="2021-05-06T17:45:00Z"/>
          <w:lang w:eastAsia="ko-KR"/>
        </w:rPr>
      </w:pPr>
      <w:ins w:id="41" w:author="xiaomi" w:date="2021-05-06T17:45:00Z">
        <w:r w:rsidRPr="003C0705">
          <w:rPr>
            <w:lang w:eastAsia="ko-KR"/>
          </w:rPr>
          <w:t xml:space="preserve">The </w:t>
        </w:r>
      </w:ins>
      <w:ins w:id="42" w:author="xiaomi" w:date="2021-05-06T17:46:00Z">
        <w:r w:rsidR="002A19D1">
          <w:rPr>
            <w:lang w:eastAsia="ko-KR"/>
          </w:rPr>
          <w:t xml:space="preserve">Enhanced </w:t>
        </w:r>
      </w:ins>
      <w:ins w:id="43" w:author="xiaomi" w:date="2021-05-06T17:45:00Z">
        <w:r w:rsidRPr="003C0705">
          <w:rPr>
            <w:lang w:eastAsia="ko-KR"/>
          </w:rPr>
          <w:t xml:space="preserve">TCI State Indication for UE-specific PDCCH MAC CE is identified by a MAC subheader with </w:t>
        </w:r>
      </w:ins>
      <w:ins w:id="44" w:author="xiaomi" w:date="2021-05-06T18:23:00Z">
        <w:r w:rsidR="003C64FE">
          <w:rPr>
            <w:lang w:eastAsia="ko-KR"/>
          </w:rPr>
          <w:t>e</w:t>
        </w:r>
      </w:ins>
      <w:ins w:id="45" w:author="xiaomi" w:date="2021-05-06T17:45:00Z">
        <w:r w:rsidRPr="003C0705">
          <w:rPr>
            <w:lang w:eastAsia="ko-KR"/>
          </w:rPr>
          <w:t>LCID as specified in Table 6.2.1-1. It has a fixed size of 16 bits with following fields:</w:t>
        </w:r>
      </w:ins>
    </w:p>
    <w:p w14:paraId="4BB2587C" w14:textId="320A0CA8" w:rsidR="00E52357" w:rsidRPr="003C0705" w:rsidRDefault="00E52357" w:rsidP="00E52357">
      <w:pPr>
        <w:pStyle w:val="B1"/>
        <w:rPr>
          <w:ins w:id="46" w:author="xiaomi" w:date="2021-05-06T17:45:00Z"/>
          <w:noProof/>
          <w:lang w:eastAsia="zh-CN"/>
        </w:rPr>
      </w:pPr>
      <w:ins w:id="47" w:author="xiaomi" w:date="2021-05-06T17:45:00Z">
        <w:r w:rsidRPr="003C0705">
          <w:rPr>
            <w:noProof/>
          </w:rPr>
          <w:t>-</w:t>
        </w:r>
        <w:r w:rsidRPr="003C0705">
          <w:rPr>
            <w:noProof/>
          </w:rPr>
          <w:tab/>
          <w:t xml:space="preserve">Serving Cell ID: </w:t>
        </w:r>
        <w:r w:rsidRPr="003C0705">
          <w:rPr>
            <w:noProof/>
            <w:lang w:eastAsia="zh-CN"/>
          </w:rPr>
          <w:t>This field indicates the identity of the Serving Cell for which the MAC CE applies. The length of the field is 5 bits;</w:t>
        </w:r>
      </w:ins>
    </w:p>
    <w:p w14:paraId="41C63A3A" w14:textId="4072AD1E" w:rsidR="00424BC9" w:rsidRDefault="00424BC9" w:rsidP="00E52357">
      <w:pPr>
        <w:pStyle w:val="B1"/>
        <w:rPr>
          <w:ins w:id="48" w:author="xiaomi" w:date="2021-05-06T18:28:00Z"/>
          <w:noProof/>
        </w:rPr>
      </w:pPr>
      <w:ins w:id="49" w:author="xiaomi" w:date="2021-05-06T18:28:00Z">
        <w:r>
          <w:rPr>
            <w:noProof/>
          </w:rPr>
          <w:t xml:space="preserve">Editor’s NOTE: </w:t>
        </w:r>
      </w:ins>
      <w:ins w:id="50" w:author="xiaomi" w:date="2021-05-06T18:29:00Z">
        <w:r>
          <w:rPr>
            <w:noProof/>
          </w:rPr>
          <w:t>FFS wheth</w:t>
        </w:r>
        <w:r w:rsidR="004E5DB5">
          <w:rPr>
            <w:noProof/>
          </w:rPr>
          <w:t>er the MAC CE can be applied to</w:t>
        </w:r>
      </w:ins>
      <w:ins w:id="51" w:author="xiaomi" w:date="2021-05-06T18:30:00Z">
        <w:r w:rsidR="004E5DB5">
          <w:rPr>
            <w:noProof/>
          </w:rPr>
          <w:t xml:space="preserve"> a set of serving cells.</w:t>
        </w:r>
      </w:ins>
    </w:p>
    <w:p w14:paraId="13F96B9C" w14:textId="5F164627" w:rsidR="00E52357" w:rsidRDefault="00E52357" w:rsidP="00E52357">
      <w:pPr>
        <w:pStyle w:val="B1"/>
        <w:rPr>
          <w:ins w:id="52" w:author="xiaomi" w:date="2021-05-06T18:32:00Z"/>
          <w:noProof/>
        </w:rPr>
      </w:pPr>
      <w:ins w:id="53" w:author="xiaomi" w:date="2021-05-06T17:45:00Z">
        <w:r w:rsidRPr="003C0705">
          <w:rPr>
            <w:noProof/>
          </w:rPr>
          <w:t>-</w:t>
        </w:r>
        <w:r w:rsidRPr="003C0705">
          <w:rPr>
            <w:noProof/>
          </w:rPr>
          <w:tab/>
        </w:r>
        <w:r w:rsidRPr="003C0705">
          <w:rPr>
            <w:noProof/>
            <w:lang w:eastAsia="ko-KR"/>
          </w:rPr>
          <w:t>CORESET ID</w:t>
        </w:r>
        <w:r w:rsidRPr="003C0705">
          <w:rPr>
            <w:noProof/>
          </w:rPr>
          <w:t xml:space="preserve">: This field indicates a Control Resource Set identified with </w:t>
        </w:r>
        <w:r w:rsidRPr="003C0705">
          <w:rPr>
            <w:i/>
          </w:rPr>
          <w:t>ControlResourceSetId</w:t>
        </w:r>
        <w:r w:rsidRPr="003C0705">
          <w:t xml:space="preserve"> as specified in TS 38.331 [5], for which the TCI State is being indicated. In case the value of the field is 0, the field refers to the Control Resource Set configured by </w:t>
        </w:r>
        <w:r w:rsidRPr="003C0705">
          <w:rPr>
            <w:i/>
          </w:rPr>
          <w:t>controlResourceSetZero</w:t>
        </w:r>
        <w:r w:rsidRPr="003C0705">
          <w:t xml:space="preserve"> as specified in TS 38.331 [5]. </w:t>
        </w:r>
        <w:r w:rsidRPr="003C0705">
          <w:rPr>
            <w:noProof/>
          </w:rPr>
          <w:t>The length of the field is 4 bits;</w:t>
        </w:r>
      </w:ins>
    </w:p>
    <w:p w14:paraId="748E3881" w14:textId="3CC08F34" w:rsidR="00834543" w:rsidRPr="003C0705" w:rsidRDefault="00834543" w:rsidP="00E52357">
      <w:pPr>
        <w:pStyle w:val="B1"/>
        <w:rPr>
          <w:ins w:id="54" w:author="xiaomi" w:date="2021-05-06T17:45:00Z"/>
          <w:noProof/>
          <w:lang w:eastAsia="ko-KR"/>
        </w:rPr>
      </w:pPr>
      <w:ins w:id="55" w:author="xiaomi" w:date="2021-05-06T18:32:00Z">
        <w:r>
          <w:rPr>
            <w:noProof/>
          </w:rPr>
          <w:t>Editor’s NOTE: FFS whether the MAC CE can be applied to CORESET zero.</w:t>
        </w:r>
      </w:ins>
    </w:p>
    <w:p w14:paraId="62A1FBFD" w14:textId="57A1AA94" w:rsidR="00E52357" w:rsidRDefault="00E52357" w:rsidP="00E52357">
      <w:pPr>
        <w:pStyle w:val="B1"/>
        <w:rPr>
          <w:ins w:id="56" w:author="xiaomi" w:date="2021-05-06T18:33:00Z"/>
          <w:noProof/>
        </w:rPr>
      </w:pPr>
      <w:ins w:id="57" w:author="xiaomi" w:date="2021-05-06T17:45:00Z">
        <w:r w:rsidRPr="003C0705">
          <w:rPr>
            <w:noProof/>
          </w:rPr>
          <w:lastRenderedPageBreak/>
          <w:t>-</w:t>
        </w:r>
        <w:r w:rsidRPr="003C0705">
          <w:rPr>
            <w:noProof/>
          </w:rPr>
          <w:tab/>
        </w:r>
        <w:r w:rsidRPr="003C0705">
          <w:rPr>
            <w:noProof/>
            <w:lang w:eastAsia="ko-KR"/>
          </w:rPr>
          <w:t>T</w:t>
        </w:r>
        <w:r w:rsidRPr="003C0705">
          <w:rPr>
            <w:noProof/>
          </w:rPr>
          <w:t xml:space="preserve">CI State ID: This field indicates the TCI state identified by </w:t>
        </w:r>
        <w:r w:rsidRPr="003C0705">
          <w:rPr>
            <w:i/>
          </w:rPr>
          <w:t>TCI-StateId</w:t>
        </w:r>
        <w:r w:rsidRPr="003C0705">
          <w:t xml:space="preserve"> </w:t>
        </w:r>
        <w:r w:rsidRPr="003C0705">
          <w:rPr>
            <w:noProof/>
          </w:rPr>
          <w:t xml:space="preserve">as specified in </w:t>
        </w:r>
        <w:r w:rsidRPr="003C0705">
          <w:rPr>
            <w:lang w:eastAsia="ko-KR"/>
          </w:rPr>
          <w:t>TS 38.331 [5] applicable to the Control Resource Set identified by CORESET ID field</w:t>
        </w:r>
        <w:r w:rsidRPr="003C0705">
          <w:rPr>
            <w:noProof/>
          </w:rPr>
          <w:t xml:space="preserve">. If the field of CORESET ID is set to 0, this field indicates a </w:t>
        </w:r>
        <w:r w:rsidRPr="003C0705">
          <w:rPr>
            <w:i/>
            <w:noProof/>
          </w:rPr>
          <w:t>TCI-StateId</w:t>
        </w:r>
        <w:r w:rsidRPr="003C0705">
          <w:rPr>
            <w:noProof/>
          </w:rPr>
          <w:t xml:space="preserve"> for a TCI state of the first 64 TCI-states configured by </w:t>
        </w:r>
        <w:r w:rsidRPr="003C0705">
          <w:rPr>
            <w:i/>
            <w:noProof/>
          </w:rPr>
          <w:t>tci-StatesToAddModList</w:t>
        </w:r>
        <w:r w:rsidRPr="003C0705">
          <w:rPr>
            <w:noProof/>
          </w:rPr>
          <w:t xml:space="preserve"> and </w:t>
        </w:r>
        <w:r w:rsidRPr="003C0705">
          <w:rPr>
            <w:i/>
            <w:noProof/>
          </w:rPr>
          <w:t>tci-StatesToReleaseList</w:t>
        </w:r>
        <w:r w:rsidRPr="003C0705">
          <w:rPr>
            <w:noProof/>
          </w:rPr>
          <w:t xml:space="preserve"> in the </w:t>
        </w:r>
        <w:r w:rsidRPr="003C0705">
          <w:rPr>
            <w:i/>
            <w:noProof/>
          </w:rPr>
          <w:t>PDSCH-Config</w:t>
        </w:r>
        <w:r w:rsidRPr="003C0705">
          <w:rPr>
            <w:noProof/>
          </w:rPr>
          <w:t xml:space="preserve"> in the active BWP. If the field of CORESET ID is set to the other value than 0, this field indicates a </w:t>
        </w:r>
        <w:r w:rsidRPr="003C0705">
          <w:rPr>
            <w:i/>
            <w:noProof/>
          </w:rPr>
          <w:t>TCI-StateId</w:t>
        </w:r>
        <w:r w:rsidRPr="003C0705">
          <w:rPr>
            <w:noProof/>
          </w:rPr>
          <w:t xml:space="preserve"> configured by </w:t>
        </w:r>
        <w:r w:rsidRPr="003C0705">
          <w:rPr>
            <w:i/>
            <w:noProof/>
          </w:rPr>
          <w:t>tci-StatesPDCCH-ToAddList</w:t>
        </w:r>
        <w:r w:rsidRPr="003C0705">
          <w:rPr>
            <w:noProof/>
          </w:rPr>
          <w:t xml:space="preserve"> and </w:t>
        </w:r>
        <w:r w:rsidRPr="003C0705">
          <w:rPr>
            <w:i/>
            <w:noProof/>
          </w:rPr>
          <w:t>tci-StatesPDCCH-ToReleaseList</w:t>
        </w:r>
        <w:r w:rsidRPr="003C0705">
          <w:rPr>
            <w:noProof/>
          </w:rPr>
          <w:t xml:space="preserve"> in the </w:t>
        </w:r>
        <w:r w:rsidRPr="003C0705">
          <w:rPr>
            <w:i/>
            <w:noProof/>
          </w:rPr>
          <w:t>controlResourceSet</w:t>
        </w:r>
        <w:r w:rsidRPr="003C0705">
          <w:rPr>
            <w:noProof/>
          </w:rPr>
          <w:t xml:space="preserve"> identified by the indicated CORESET ID. The length of the field is 7 bits.</w:t>
        </w:r>
      </w:ins>
    </w:p>
    <w:p w14:paraId="393D362C" w14:textId="6A3682E2" w:rsidR="00D9766C" w:rsidRPr="003C0705" w:rsidRDefault="00D9766C" w:rsidP="00E52357">
      <w:pPr>
        <w:pStyle w:val="B1"/>
        <w:rPr>
          <w:ins w:id="58" w:author="xiaomi" w:date="2021-05-06T17:45:00Z"/>
          <w:noProof/>
        </w:rPr>
      </w:pPr>
      <w:ins w:id="59" w:author="xiaomi" w:date="2021-05-06T18:33:00Z">
        <w:r>
          <w:rPr>
            <w:noProof/>
          </w:rPr>
          <w:t xml:space="preserve">Editor’s NOTE: FFS how many TCI state can be </w:t>
        </w:r>
      </w:ins>
      <w:ins w:id="60" w:author="xiaomi" w:date="2021-05-06T19:19:00Z">
        <w:r w:rsidR="00703F0A">
          <w:rPr>
            <w:noProof/>
          </w:rPr>
          <w:t>configured for the</w:t>
        </w:r>
      </w:ins>
      <w:ins w:id="61" w:author="xiaomi" w:date="2021-05-06T19:46:00Z">
        <w:r w:rsidR="00560CAB">
          <w:rPr>
            <w:noProof/>
          </w:rPr>
          <w:t xml:space="preserve"> CORESET.</w:t>
        </w:r>
      </w:ins>
    </w:p>
    <w:p w14:paraId="7B4CFB36" w14:textId="753D5C0A" w:rsidR="00E52357" w:rsidRPr="003C0705" w:rsidRDefault="00A8533B" w:rsidP="00E52357">
      <w:pPr>
        <w:pStyle w:val="TH"/>
        <w:rPr>
          <w:ins w:id="62" w:author="xiaomi" w:date="2021-05-06T17:45:00Z"/>
        </w:rPr>
      </w:pPr>
      <w:ins w:id="63" w:author="xiaomi" w:date="2021-05-06T18:23:00Z">
        <w:r>
          <w:object w:dxaOrig="5700" w:dyaOrig="2161" w14:anchorId="5DCBF9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65pt;height:108pt" o:ole="">
              <v:imagedata r:id="rId8" o:title=""/>
            </v:shape>
            <o:OLEObject Type="Embed" ProgID="Visio.Drawing.15" ShapeID="_x0000_i1025" DrawAspect="Content" ObjectID="_1682232413" r:id="rId9"/>
          </w:object>
        </w:r>
      </w:ins>
    </w:p>
    <w:p w14:paraId="534E52CF" w14:textId="64B34820" w:rsidR="00E52357" w:rsidRPr="003C0705" w:rsidRDefault="00E52357" w:rsidP="00E52357">
      <w:pPr>
        <w:pStyle w:val="TF"/>
        <w:rPr>
          <w:ins w:id="64" w:author="xiaomi" w:date="2021-05-06T17:45:00Z"/>
          <w:noProof/>
          <w:lang w:eastAsia="ko-KR"/>
        </w:rPr>
      </w:pPr>
      <w:ins w:id="65" w:author="xiaomi" w:date="2021-05-06T17:45:00Z">
        <w:r w:rsidRPr="003C0705">
          <w:rPr>
            <w:noProof/>
            <w:lang w:eastAsia="ko-KR"/>
          </w:rPr>
          <w:t>Figure 6.1.3.</w:t>
        </w:r>
      </w:ins>
      <w:ins w:id="66" w:author="xiaomi" w:date="2021-05-06T18:23:00Z">
        <w:r w:rsidR="00146DE7">
          <w:rPr>
            <w:noProof/>
            <w:lang w:eastAsia="ko-KR"/>
          </w:rPr>
          <w:t>x</w:t>
        </w:r>
      </w:ins>
      <w:ins w:id="67" w:author="xiaomi" w:date="2021-05-06T17:45:00Z">
        <w:r w:rsidRPr="003C0705">
          <w:rPr>
            <w:noProof/>
            <w:lang w:eastAsia="ko-KR"/>
          </w:rPr>
          <w:t xml:space="preserve">-1: </w:t>
        </w:r>
      </w:ins>
      <w:ins w:id="68" w:author="xiaomi" w:date="2021-05-06T18:23:00Z">
        <w:r w:rsidR="00A52358">
          <w:rPr>
            <w:noProof/>
            <w:lang w:eastAsia="ko-KR"/>
          </w:rPr>
          <w:t xml:space="preserve">Enhanced </w:t>
        </w:r>
      </w:ins>
      <w:ins w:id="69" w:author="xiaomi" w:date="2021-05-06T17:45:00Z">
        <w:r w:rsidRPr="003C0705">
          <w:rPr>
            <w:lang w:eastAsia="ko-KR"/>
          </w:rPr>
          <w:t>TCI State Indication for UE-specific PDCCH MAC CE</w:t>
        </w:r>
      </w:ins>
    </w:p>
    <w:p w14:paraId="2BF5110D" w14:textId="739BFA3C" w:rsidR="00E43690" w:rsidRDefault="00E43690" w:rsidP="00EA569D">
      <w:pPr>
        <w:spacing w:afterLines="50" w:line="240" w:lineRule="auto"/>
        <w:jc w:val="left"/>
      </w:pPr>
    </w:p>
    <w:p w14:paraId="41DBB9D2" w14:textId="25748807" w:rsidR="00E43690" w:rsidRDefault="00E43690" w:rsidP="00EA569D">
      <w:pPr>
        <w:spacing w:afterLines="50" w:line="240" w:lineRule="auto"/>
        <w:jc w:val="left"/>
      </w:pPr>
    </w:p>
    <w:p w14:paraId="5E274581" w14:textId="77777777" w:rsidR="009F7C1F" w:rsidRDefault="009F7C1F" w:rsidP="009F7C1F">
      <w:pPr>
        <w:spacing w:afterLines="50" w:line="240" w:lineRule="auto"/>
        <w:jc w:val="left"/>
      </w:pPr>
      <w:r>
        <w:t>----------------------------------------------------Next change--------------------------------------------------------</w:t>
      </w:r>
    </w:p>
    <w:p w14:paraId="17CDEA3F" w14:textId="77777777" w:rsidR="00324305" w:rsidRPr="003C0705" w:rsidRDefault="00324305" w:rsidP="00464FC8">
      <w:pPr>
        <w:pStyle w:val="Heading3"/>
        <w:numPr>
          <w:ilvl w:val="0"/>
          <w:numId w:val="0"/>
        </w:numPr>
        <w:ind w:left="720" w:hanging="720"/>
        <w:rPr>
          <w:lang w:eastAsia="ko-KR"/>
        </w:rPr>
      </w:pPr>
      <w:bookmarkStart w:id="70" w:name="_Toc29239902"/>
      <w:bookmarkStart w:id="71" w:name="_Toc37296319"/>
      <w:bookmarkStart w:id="72" w:name="_Toc46490450"/>
      <w:bookmarkStart w:id="73" w:name="_Toc52752145"/>
      <w:bookmarkStart w:id="74" w:name="_Toc52796607"/>
      <w:bookmarkStart w:id="75" w:name="_Toc60791886"/>
      <w:r w:rsidRPr="003C0705">
        <w:rPr>
          <w:lang w:eastAsia="ko-KR"/>
        </w:rPr>
        <w:t>6.2.1</w:t>
      </w:r>
      <w:r w:rsidRPr="003C0705">
        <w:rPr>
          <w:lang w:eastAsia="ko-KR"/>
        </w:rPr>
        <w:tab/>
        <w:t>MAC subheader for DL-SCH and UL-SCH</w:t>
      </w:r>
      <w:bookmarkEnd w:id="70"/>
      <w:bookmarkEnd w:id="71"/>
      <w:bookmarkEnd w:id="72"/>
      <w:bookmarkEnd w:id="73"/>
      <w:bookmarkEnd w:id="74"/>
      <w:bookmarkEnd w:id="75"/>
    </w:p>
    <w:p w14:paraId="51A02D54" w14:textId="77777777" w:rsidR="00324305" w:rsidRPr="003C0705" w:rsidRDefault="00324305" w:rsidP="00324305">
      <w:pPr>
        <w:rPr>
          <w:lang w:eastAsia="ko-KR"/>
        </w:rPr>
      </w:pPr>
      <w:r w:rsidRPr="003C0705">
        <w:rPr>
          <w:lang w:eastAsia="ko-KR"/>
        </w:rPr>
        <w:t>The MAC subheader consists of the following fields:</w:t>
      </w:r>
    </w:p>
    <w:p w14:paraId="08F7E36F" w14:textId="77777777" w:rsidR="00324305" w:rsidRPr="003C0705" w:rsidRDefault="00324305" w:rsidP="00324305">
      <w:pPr>
        <w:pStyle w:val="B1"/>
        <w:rPr>
          <w:noProof/>
        </w:rPr>
      </w:pPr>
      <w:r w:rsidRPr="003C0705">
        <w:rPr>
          <w:noProof/>
        </w:rPr>
        <w:t>-</w:t>
      </w:r>
      <w:r w:rsidRPr="003C0705">
        <w:rPr>
          <w:noProof/>
        </w:rPr>
        <w:tab/>
        <w:t xml:space="preserve">LCID: The Logical Channel ID field identifies the logical channel instance of the corresponding MAC SDU or the type of the corresponding MAC </w:t>
      </w:r>
      <w:r w:rsidRPr="003C0705">
        <w:rPr>
          <w:noProof/>
          <w:lang w:eastAsia="ko-KR"/>
        </w:rPr>
        <w:t>CE</w:t>
      </w:r>
      <w:r w:rsidRPr="003C0705">
        <w:rPr>
          <w:noProof/>
        </w:rPr>
        <w:t xml:space="preserve"> or padding as described in </w:t>
      </w:r>
      <w:r w:rsidRPr="003C0705">
        <w:rPr>
          <w:noProof/>
          <w:lang w:eastAsia="ko-KR"/>
        </w:rPr>
        <w:t>T</w:t>
      </w:r>
      <w:r w:rsidRPr="003C0705">
        <w:rPr>
          <w:noProof/>
        </w:rPr>
        <w:t>ables 6.2.1-1</w:t>
      </w:r>
      <w:r w:rsidRPr="003C0705">
        <w:rPr>
          <w:noProof/>
          <w:lang w:eastAsia="ko-KR"/>
        </w:rPr>
        <w:t xml:space="preserve"> and </w:t>
      </w:r>
      <w:r w:rsidRPr="003C0705">
        <w:rPr>
          <w:noProof/>
        </w:rPr>
        <w:t>6.2.1-2 for the DL</w:t>
      </w:r>
      <w:r w:rsidRPr="003C0705">
        <w:rPr>
          <w:noProof/>
          <w:lang w:eastAsia="zh-CN"/>
        </w:rPr>
        <w:t>-SCH</w:t>
      </w:r>
      <w:r w:rsidRPr="003C0705">
        <w:rPr>
          <w:noProof/>
          <w:lang w:eastAsia="ko-KR"/>
        </w:rPr>
        <w:t xml:space="preserve"> and</w:t>
      </w:r>
      <w:r w:rsidRPr="003C0705">
        <w:rPr>
          <w:noProof/>
        </w:rPr>
        <w:t xml:space="preserve"> UL-SCH</w:t>
      </w:r>
      <w:r w:rsidRPr="003C0705">
        <w:rPr>
          <w:noProof/>
          <w:lang w:eastAsia="zh-CN"/>
        </w:rPr>
        <w:t xml:space="preserve"> </w:t>
      </w:r>
      <w:r w:rsidRPr="003C0705">
        <w:rPr>
          <w:noProof/>
        </w:rPr>
        <w:t xml:space="preserve">respectively. There is one LCID field </w:t>
      </w:r>
      <w:r w:rsidRPr="003C0705">
        <w:rPr>
          <w:noProof/>
          <w:lang w:eastAsia="ko-KR"/>
        </w:rPr>
        <w:t>per MAC subheader</w:t>
      </w:r>
      <w:r w:rsidRPr="003C0705">
        <w:rPr>
          <w:noProof/>
        </w:rPr>
        <w:t xml:space="preserve">. The LCID field size is </w:t>
      </w:r>
      <w:r w:rsidRPr="003C0705">
        <w:rPr>
          <w:noProof/>
          <w:lang w:eastAsia="ko-KR"/>
        </w:rPr>
        <w:t>6</w:t>
      </w:r>
      <w:r w:rsidRPr="003C0705">
        <w:rPr>
          <w:noProof/>
        </w:rPr>
        <w:t xml:space="preserve"> bits. If the LCID field is set to 34, one additional octet is present in the MAC subheader containing the eLCID field and follow the octet containing LCID field. If the LCID field is set to 33, two additional octets are present in the MAC subheader containing the eLCID field and these two additional octets follow the octet containing LCID field;</w:t>
      </w:r>
    </w:p>
    <w:p w14:paraId="28DCCCBA" w14:textId="77777777" w:rsidR="00324305" w:rsidRPr="003C0705" w:rsidRDefault="00324305" w:rsidP="00324305">
      <w:pPr>
        <w:pStyle w:val="B1"/>
        <w:rPr>
          <w:noProof/>
        </w:rPr>
      </w:pPr>
      <w:r w:rsidRPr="003C0705">
        <w:rPr>
          <w:noProof/>
        </w:rPr>
        <w:t>-</w:t>
      </w:r>
      <w:r w:rsidRPr="003C0705">
        <w:rPr>
          <w:noProof/>
        </w:rPr>
        <w:tab/>
        <w:t>eLCID: The extended Logical Channel ID field identifies the logical channel instance of the corresponding MAC SDU or the type of the corresponding MAC CE as described in tables 6.2.1-1a, 6.2.1-1b, 6.2.1-2a and 6.2.1-2b for the DL-SCH and UL-SCH respectively. The size of the eLCID field is either 8 bits or 16 bits.</w:t>
      </w:r>
    </w:p>
    <w:p w14:paraId="39A6C646" w14:textId="77777777" w:rsidR="00324305" w:rsidRPr="003C0705" w:rsidRDefault="00324305" w:rsidP="00324305">
      <w:pPr>
        <w:pStyle w:val="NO"/>
        <w:rPr>
          <w:noProof/>
        </w:rPr>
      </w:pPr>
      <w:r w:rsidRPr="003C0705">
        <w:rPr>
          <w:noProof/>
        </w:rPr>
        <w:t>NOTE:</w:t>
      </w:r>
      <w:r w:rsidRPr="003C0705">
        <w:rPr>
          <w:noProof/>
        </w:rPr>
        <w:tab/>
        <w:t>The extended Logical Channel ID space using two-octet eLCID and the relevant MAC subheader format is used, only when configured, on the NR backhaul links between IAB nodes or between IAB node and IAB Donor.</w:t>
      </w:r>
    </w:p>
    <w:p w14:paraId="4E1148F1" w14:textId="77777777" w:rsidR="00324305" w:rsidRPr="003C0705" w:rsidRDefault="00324305" w:rsidP="00324305">
      <w:pPr>
        <w:pStyle w:val="B1"/>
        <w:rPr>
          <w:noProof/>
        </w:rPr>
      </w:pPr>
      <w:r w:rsidRPr="003C0705">
        <w:rPr>
          <w:noProof/>
        </w:rPr>
        <w:t>-</w:t>
      </w:r>
      <w:r w:rsidRPr="003C0705">
        <w:rPr>
          <w:noProof/>
        </w:rPr>
        <w:tab/>
        <w:t xml:space="preserve">L: The Length field indicates the length of the corresponding MAC SDU </w:t>
      </w:r>
      <w:r w:rsidRPr="003C0705">
        <w:rPr>
          <w:noProof/>
          <w:lang w:eastAsia="zh-CN"/>
        </w:rPr>
        <w:t xml:space="preserve">or variable-sized MAC </w:t>
      </w:r>
      <w:r w:rsidRPr="003C0705">
        <w:rPr>
          <w:noProof/>
          <w:lang w:eastAsia="ko-KR"/>
        </w:rPr>
        <w:t>CE</w:t>
      </w:r>
      <w:r w:rsidRPr="003C0705">
        <w:rPr>
          <w:noProof/>
          <w:lang w:eastAsia="zh-CN"/>
        </w:rPr>
        <w:t xml:space="preserve"> </w:t>
      </w:r>
      <w:r w:rsidRPr="003C0705">
        <w:rPr>
          <w:noProof/>
        </w:rPr>
        <w:t xml:space="preserve">in bytes. There is one L field per MAC subheader except </w:t>
      </w:r>
      <w:r w:rsidRPr="003C0705">
        <w:rPr>
          <w:noProof/>
          <w:lang w:eastAsia="ko-KR"/>
        </w:rPr>
        <w:t xml:space="preserve">for </w:t>
      </w:r>
      <w:r w:rsidRPr="003C0705">
        <w:rPr>
          <w:noProof/>
        </w:rPr>
        <w:t xml:space="preserve">subheaders corresponding to fixed-sized MAC </w:t>
      </w:r>
      <w:r w:rsidRPr="003C0705">
        <w:rPr>
          <w:noProof/>
          <w:lang w:eastAsia="ko-KR"/>
        </w:rPr>
        <w:t>CE</w:t>
      </w:r>
      <w:r w:rsidRPr="003C0705">
        <w:rPr>
          <w:noProof/>
        </w:rPr>
        <w:t>s,</w:t>
      </w:r>
      <w:r w:rsidRPr="003C0705">
        <w:rPr>
          <w:noProof/>
          <w:lang w:eastAsia="ko-KR"/>
        </w:rPr>
        <w:t xml:space="preserve"> padding, and MAC SDUs containing UL CCCH</w:t>
      </w:r>
      <w:r w:rsidRPr="003C0705">
        <w:rPr>
          <w:noProof/>
        </w:rPr>
        <w:t>. The size of the L field is indicated by the F field;</w:t>
      </w:r>
    </w:p>
    <w:p w14:paraId="08281368" w14:textId="77777777" w:rsidR="00324305" w:rsidRPr="003C0705" w:rsidRDefault="00324305" w:rsidP="00324305">
      <w:pPr>
        <w:pStyle w:val="B1"/>
        <w:rPr>
          <w:noProof/>
          <w:lang w:eastAsia="ko-KR"/>
        </w:rPr>
      </w:pPr>
      <w:r w:rsidRPr="003C0705">
        <w:rPr>
          <w:noProof/>
        </w:rPr>
        <w:t>-</w:t>
      </w:r>
      <w:r w:rsidRPr="003C0705">
        <w:rPr>
          <w:noProof/>
        </w:rPr>
        <w:tab/>
        <w:t xml:space="preserve">F: The Format field indicates the size of the Length field. There is one F field per MAC subheader except for subheaders corresponding to fixed-sized MAC </w:t>
      </w:r>
      <w:r w:rsidRPr="003C0705">
        <w:rPr>
          <w:noProof/>
          <w:lang w:eastAsia="ko-KR"/>
        </w:rPr>
        <w:t>CE</w:t>
      </w:r>
      <w:r w:rsidRPr="003C0705">
        <w:rPr>
          <w:noProof/>
        </w:rPr>
        <w:t>s,</w:t>
      </w:r>
      <w:r w:rsidRPr="003C0705">
        <w:rPr>
          <w:noProof/>
          <w:lang w:eastAsia="ko-KR"/>
        </w:rPr>
        <w:t xml:space="preserve"> padding, and MAC SDUs containing UL CCCH</w:t>
      </w:r>
      <w:r w:rsidRPr="003C0705">
        <w:rPr>
          <w:noProof/>
        </w:rPr>
        <w:t xml:space="preserve">. The size of the F field is 1 bit. </w:t>
      </w:r>
      <w:r w:rsidRPr="003C0705">
        <w:rPr>
          <w:noProof/>
          <w:lang w:eastAsia="ko-KR"/>
        </w:rPr>
        <w:t>The value 0 indicates 8 bits of the Length field. The value 1 indicates 16 bits of the Length field</w:t>
      </w:r>
      <w:r w:rsidRPr="003C0705">
        <w:rPr>
          <w:noProof/>
        </w:rPr>
        <w:t>;</w:t>
      </w:r>
    </w:p>
    <w:p w14:paraId="047D25B2" w14:textId="77777777" w:rsidR="00324305" w:rsidRPr="003C0705" w:rsidRDefault="00324305" w:rsidP="00324305">
      <w:pPr>
        <w:pStyle w:val="B1"/>
        <w:rPr>
          <w:noProof/>
        </w:rPr>
      </w:pPr>
      <w:r w:rsidRPr="003C0705">
        <w:rPr>
          <w:noProof/>
        </w:rPr>
        <w:t>-</w:t>
      </w:r>
      <w:r w:rsidRPr="003C0705">
        <w:rPr>
          <w:noProof/>
        </w:rPr>
        <w:tab/>
        <w:t xml:space="preserve">R: Reserved bit, set to </w:t>
      </w:r>
      <w:r w:rsidRPr="003C0705">
        <w:rPr>
          <w:noProof/>
          <w:lang w:eastAsia="ko-KR"/>
        </w:rPr>
        <w:t>0</w:t>
      </w:r>
      <w:r w:rsidRPr="003C0705">
        <w:rPr>
          <w:noProof/>
        </w:rPr>
        <w:t>.</w:t>
      </w:r>
    </w:p>
    <w:p w14:paraId="501BD7E2" w14:textId="77777777" w:rsidR="00324305" w:rsidRPr="003C0705" w:rsidRDefault="00324305" w:rsidP="00324305">
      <w:pPr>
        <w:rPr>
          <w:noProof/>
          <w:lang w:eastAsia="ko-KR"/>
        </w:rPr>
      </w:pPr>
      <w:r w:rsidRPr="003C0705">
        <w:rPr>
          <w:noProof/>
        </w:rPr>
        <w:t xml:space="preserve">The MAC subheader </w:t>
      </w:r>
      <w:r w:rsidRPr="003C0705">
        <w:rPr>
          <w:noProof/>
          <w:lang w:eastAsia="ko-KR"/>
        </w:rPr>
        <w:t>is</w:t>
      </w:r>
      <w:r w:rsidRPr="003C0705">
        <w:rPr>
          <w:noProof/>
        </w:rPr>
        <w:t xml:space="preserve"> octet aligned.</w:t>
      </w:r>
    </w:p>
    <w:p w14:paraId="5735D81C" w14:textId="77777777" w:rsidR="00324305" w:rsidRPr="003C0705" w:rsidRDefault="00324305" w:rsidP="00324305">
      <w:pPr>
        <w:pStyle w:val="TH"/>
        <w:rPr>
          <w:noProof/>
          <w:lang w:eastAsia="ko-KR"/>
        </w:rPr>
      </w:pPr>
      <w:r w:rsidRPr="003C0705">
        <w:rPr>
          <w:noProof/>
          <w:lang w:eastAsia="ko-KR"/>
        </w:rPr>
        <w:lastRenderedPageBreak/>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324305" w:rsidRPr="003C0705" w14:paraId="233B404D" w14:textId="77777777" w:rsidTr="008050A2">
        <w:trPr>
          <w:jc w:val="center"/>
        </w:trPr>
        <w:tc>
          <w:tcPr>
            <w:tcW w:w="1701" w:type="dxa"/>
          </w:tcPr>
          <w:p w14:paraId="47B0904D" w14:textId="77777777" w:rsidR="00324305" w:rsidRPr="003C0705" w:rsidRDefault="00324305" w:rsidP="008050A2">
            <w:pPr>
              <w:pStyle w:val="TAH"/>
              <w:rPr>
                <w:noProof/>
                <w:lang w:eastAsia="ko-KR"/>
              </w:rPr>
            </w:pPr>
            <w:r w:rsidRPr="003C0705">
              <w:rPr>
                <w:noProof/>
                <w:lang w:eastAsia="ko-KR"/>
              </w:rPr>
              <w:t>Codepoint/Index</w:t>
            </w:r>
          </w:p>
        </w:tc>
        <w:tc>
          <w:tcPr>
            <w:tcW w:w="5670" w:type="dxa"/>
          </w:tcPr>
          <w:p w14:paraId="5B9CA38D" w14:textId="77777777" w:rsidR="00324305" w:rsidRPr="003C0705" w:rsidRDefault="00324305" w:rsidP="008050A2">
            <w:pPr>
              <w:pStyle w:val="TAH"/>
              <w:rPr>
                <w:noProof/>
                <w:lang w:eastAsia="ko-KR"/>
              </w:rPr>
            </w:pPr>
            <w:r w:rsidRPr="003C0705">
              <w:rPr>
                <w:noProof/>
                <w:lang w:eastAsia="ko-KR"/>
              </w:rPr>
              <w:t>LCID values</w:t>
            </w:r>
          </w:p>
        </w:tc>
      </w:tr>
      <w:tr w:rsidR="00324305" w:rsidRPr="003C0705" w14:paraId="3B453C70" w14:textId="77777777" w:rsidTr="008050A2">
        <w:trPr>
          <w:jc w:val="center"/>
        </w:trPr>
        <w:tc>
          <w:tcPr>
            <w:tcW w:w="1701" w:type="dxa"/>
          </w:tcPr>
          <w:p w14:paraId="331E88EA" w14:textId="77777777" w:rsidR="00324305" w:rsidRPr="003C0705" w:rsidRDefault="00324305" w:rsidP="008050A2">
            <w:pPr>
              <w:pStyle w:val="TAC"/>
              <w:rPr>
                <w:noProof/>
                <w:lang w:eastAsia="ko-KR"/>
              </w:rPr>
            </w:pPr>
            <w:r w:rsidRPr="003C0705">
              <w:rPr>
                <w:noProof/>
                <w:lang w:eastAsia="ko-KR"/>
              </w:rPr>
              <w:t>0</w:t>
            </w:r>
          </w:p>
        </w:tc>
        <w:tc>
          <w:tcPr>
            <w:tcW w:w="5670" w:type="dxa"/>
          </w:tcPr>
          <w:p w14:paraId="357742AA" w14:textId="77777777" w:rsidR="00324305" w:rsidRPr="003C0705" w:rsidRDefault="00324305" w:rsidP="008050A2">
            <w:pPr>
              <w:pStyle w:val="TAL"/>
              <w:ind w:firstLine="440"/>
              <w:rPr>
                <w:noProof/>
                <w:lang w:eastAsia="ko-KR"/>
              </w:rPr>
            </w:pPr>
            <w:r w:rsidRPr="003C0705">
              <w:rPr>
                <w:noProof/>
                <w:lang w:eastAsia="ko-KR"/>
              </w:rPr>
              <w:t>CCCH</w:t>
            </w:r>
          </w:p>
        </w:tc>
      </w:tr>
      <w:tr w:rsidR="00324305" w:rsidRPr="003C0705" w14:paraId="50FE8927" w14:textId="77777777" w:rsidTr="008050A2">
        <w:trPr>
          <w:jc w:val="center"/>
        </w:trPr>
        <w:tc>
          <w:tcPr>
            <w:tcW w:w="1701" w:type="dxa"/>
          </w:tcPr>
          <w:p w14:paraId="6A2C75DE" w14:textId="77777777" w:rsidR="00324305" w:rsidRPr="003C0705" w:rsidRDefault="00324305" w:rsidP="008050A2">
            <w:pPr>
              <w:pStyle w:val="TAC"/>
              <w:rPr>
                <w:noProof/>
                <w:lang w:eastAsia="ko-KR"/>
              </w:rPr>
            </w:pPr>
            <w:r w:rsidRPr="003C0705">
              <w:rPr>
                <w:noProof/>
                <w:lang w:eastAsia="ko-KR"/>
              </w:rPr>
              <w:t>1–32</w:t>
            </w:r>
          </w:p>
        </w:tc>
        <w:tc>
          <w:tcPr>
            <w:tcW w:w="5670" w:type="dxa"/>
          </w:tcPr>
          <w:p w14:paraId="46B2B60A" w14:textId="77777777" w:rsidR="00324305" w:rsidRPr="003C0705" w:rsidRDefault="00324305" w:rsidP="008050A2">
            <w:pPr>
              <w:pStyle w:val="TAL"/>
              <w:ind w:firstLine="440"/>
              <w:rPr>
                <w:noProof/>
                <w:lang w:eastAsia="ko-KR"/>
              </w:rPr>
            </w:pPr>
            <w:r w:rsidRPr="003C0705">
              <w:rPr>
                <w:noProof/>
                <w:lang w:eastAsia="ko-KR"/>
              </w:rPr>
              <w:t>Identity of the logical channel</w:t>
            </w:r>
          </w:p>
        </w:tc>
      </w:tr>
      <w:tr w:rsidR="00324305" w:rsidRPr="003C0705" w14:paraId="679108D0" w14:textId="77777777" w:rsidTr="008050A2">
        <w:trPr>
          <w:jc w:val="center"/>
        </w:trPr>
        <w:tc>
          <w:tcPr>
            <w:tcW w:w="1701" w:type="dxa"/>
          </w:tcPr>
          <w:p w14:paraId="4FE0901B" w14:textId="77777777" w:rsidR="00324305" w:rsidRPr="003C0705" w:rsidRDefault="00324305" w:rsidP="008050A2">
            <w:pPr>
              <w:pStyle w:val="TAC"/>
              <w:rPr>
                <w:noProof/>
                <w:lang w:eastAsia="ko-KR"/>
              </w:rPr>
            </w:pPr>
            <w:r w:rsidRPr="003C0705">
              <w:rPr>
                <w:noProof/>
                <w:lang w:eastAsia="ko-KR"/>
              </w:rPr>
              <w:t>33</w:t>
            </w:r>
          </w:p>
        </w:tc>
        <w:tc>
          <w:tcPr>
            <w:tcW w:w="5670" w:type="dxa"/>
          </w:tcPr>
          <w:p w14:paraId="75054E12" w14:textId="77777777" w:rsidR="00324305" w:rsidRPr="003C0705" w:rsidRDefault="00324305" w:rsidP="008050A2">
            <w:pPr>
              <w:pStyle w:val="TAL"/>
              <w:ind w:firstLine="440"/>
              <w:rPr>
                <w:noProof/>
                <w:lang w:eastAsia="ko-KR"/>
              </w:rPr>
            </w:pPr>
            <w:r w:rsidRPr="003C0705">
              <w:rPr>
                <w:noProof/>
                <w:lang w:eastAsia="ko-KR"/>
              </w:rPr>
              <w:t>Extended logical channel ID field (two-octet eLCID field)</w:t>
            </w:r>
          </w:p>
        </w:tc>
      </w:tr>
      <w:tr w:rsidR="00324305" w:rsidRPr="003C0705" w14:paraId="4ABD2783" w14:textId="77777777" w:rsidTr="008050A2">
        <w:trPr>
          <w:jc w:val="center"/>
        </w:trPr>
        <w:tc>
          <w:tcPr>
            <w:tcW w:w="1701" w:type="dxa"/>
          </w:tcPr>
          <w:p w14:paraId="420C1291" w14:textId="77777777" w:rsidR="00324305" w:rsidRPr="003C0705" w:rsidRDefault="00324305" w:rsidP="008050A2">
            <w:pPr>
              <w:pStyle w:val="TAC"/>
              <w:rPr>
                <w:noProof/>
                <w:lang w:eastAsia="ko-KR"/>
              </w:rPr>
            </w:pPr>
            <w:r w:rsidRPr="003C0705">
              <w:rPr>
                <w:noProof/>
                <w:lang w:eastAsia="ko-KR"/>
              </w:rPr>
              <w:t>34</w:t>
            </w:r>
          </w:p>
        </w:tc>
        <w:tc>
          <w:tcPr>
            <w:tcW w:w="5670" w:type="dxa"/>
          </w:tcPr>
          <w:p w14:paraId="643119F1" w14:textId="77777777" w:rsidR="00324305" w:rsidRPr="003C0705" w:rsidRDefault="00324305" w:rsidP="008050A2">
            <w:pPr>
              <w:pStyle w:val="TAL"/>
              <w:ind w:firstLine="440"/>
              <w:rPr>
                <w:noProof/>
                <w:lang w:eastAsia="ko-KR"/>
              </w:rPr>
            </w:pPr>
            <w:r w:rsidRPr="003C0705">
              <w:rPr>
                <w:noProof/>
                <w:lang w:eastAsia="ko-KR"/>
              </w:rPr>
              <w:t>Extended logical channel ID field (one-octet eLCID field)</w:t>
            </w:r>
          </w:p>
        </w:tc>
      </w:tr>
      <w:tr w:rsidR="00324305" w:rsidRPr="003C0705" w14:paraId="0DE202F5" w14:textId="77777777" w:rsidTr="008050A2">
        <w:trPr>
          <w:jc w:val="center"/>
        </w:trPr>
        <w:tc>
          <w:tcPr>
            <w:tcW w:w="1701" w:type="dxa"/>
          </w:tcPr>
          <w:p w14:paraId="55A1BB2F" w14:textId="77777777" w:rsidR="00324305" w:rsidRPr="003C0705" w:rsidRDefault="00324305" w:rsidP="008050A2">
            <w:pPr>
              <w:pStyle w:val="TAC"/>
              <w:rPr>
                <w:noProof/>
                <w:lang w:eastAsia="ko-KR"/>
              </w:rPr>
            </w:pPr>
            <w:r w:rsidRPr="003C0705">
              <w:rPr>
                <w:noProof/>
                <w:lang w:eastAsia="ko-KR"/>
              </w:rPr>
              <w:t>35–46</w:t>
            </w:r>
          </w:p>
        </w:tc>
        <w:tc>
          <w:tcPr>
            <w:tcW w:w="5670" w:type="dxa"/>
          </w:tcPr>
          <w:p w14:paraId="3896D7CF" w14:textId="77777777" w:rsidR="00324305" w:rsidRPr="003C0705" w:rsidRDefault="00324305" w:rsidP="008050A2">
            <w:pPr>
              <w:pStyle w:val="TAL"/>
              <w:ind w:firstLine="440"/>
              <w:rPr>
                <w:noProof/>
                <w:lang w:eastAsia="ko-KR"/>
              </w:rPr>
            </w:pPr>
            <w:r w:rsidRPr="003C0705">
              <w:rPr>
                <w:noProof/>
                <w:lang w:eastAsia="ko-KR"/>
              </w:rPr>
              <w:t>Reserved</w:t>
            </w:r>
          </w:p>
        </w:tc>
      </w:tr>
      <w:tr w:rsidR="00324305" w:rsidRPr="003C0705" w14:paraId="3DA635ED" w14:textId="77777777" w:rsidTr="008050A2">
        <w:trPr>
          <w:jc w:val="center"/>
        </w:trPr>
        <w:tc>
          <w:tcPr>
            <w:tcW w:w="1701" w:type="dxa"/>
          </w:tcPr>
          <w:p w14:paraId="329833EB" w14:textId="77777777" w:rsidR="00324305" w:rsidRPr="003C0705" w:rsidRDefault="00324305" w:rsidP="008050A2">
            <w:pPr>
              <w:pStyle w:val="TAC"/>
              <w:rPr>
                <w:noProof/>
                <w:lang w:eastAsia="ko-KR"/>
              </w:rPr>
            </w:pPr>
            <w:r w:rsidRPr="003C0705">
              <w:rPr>
                <w:noProof/>
                <w:lang w:eastAsia="ko-KR"/>
              </w:rPr>
              <w:t>47</w:t>
            </w:r>
          </w:p>
        </w:tc>
        <w:tc>
          <w:tcPr>
            <w:tcW w:w="5670" w:type="dxa"/>
          </w:tcPr>
          <w:p w14:paraId="140C79B8" w14:textId="77777777" w:rsidR="00324305" w:rsidRPr="003C0705" w:rsidRDefault="00324305" w:rsidP="008050A2">
            <w:pPr>
              <w:pStyle w:val="TAL"/>
              <w:ind w:firstLine="440"/>
            </w:pPr>
            <w:r w:rsidRPr="003C0705">
              <w:rPr>
                <w:noProof/>
                <w:lang w:eastAsia="ko-KR"/>
              </w:rPr>
              <w:t>Recommended bit rate</w:t>
            </w:r>
          </w:p>
        </w:tc>
      </w:tr>
      <w:tr w:rsidR="00324305" w:rsidRPr="003C0705" w14:paraId="37E3E59A" w14:textId="77777777" w:rsidTr="008050A2">
        <w:trPr>
          <w:jc w:val="center"/>
        </w:trPr>
        <w:tc>
          <w:tcPr>
            <w:tcW w:w="1701" w:type="dxa"/>
          </w:tcPr>
          <w:p w14:paraId="2C6F93C6" w14:textId="77777777" w:rsidR="00324305" w:rsidRPr="003C0705" w:rsidRDefault="00324305" w:rsidP="008050A2">
            <w:pPr>
              <w:pStyle w:val="TAC"/>
              <w:rPr>
                <w:noProof/>
                <w:lang w:eastAsia="ko-KR"/>
              </w:rPr>
            </w:pPr>
            <w:r w:rsidRPr="003C0705">
              <w:rPr>
                <w:noProof/>
                <w:lang w:eastAsia="ko-KR"/>
              </w:rPr>
              <w:t>48</w:t>
            </w:r>
          </w:p>
        </w:tc>
        <w:tc>
          <w:tcPr>
            <w:tcW w:w="5670" w:type="dxa"/>
          </w:tcPr>
          <w:p w14:paraId="4F84E221" w14:textId="77777777" w:rsidR="00324305" w:rsidRPr="003C0705" w:rsidRDefault="00324305" w:rsidP="008050A2">
            <w:pPr>
              <w:pStyle w:val="TAL"/>
              <w:ind w:firstLine="440"/>
              <w:rPr>
                <w:noProof/>
                <w:lang w:eastAsia="ko-KR"/>
              </w:rPr>
            </w:pPr>
            <w:r w:rsidRPr="003C0705">
              <w:t xml:space="preserve">SP ZP CSI-RS Resource Set </w:t>
            </w:r>
            <w:r w:rsidRPr="003C0705">
              <w:rPr>
                <w:noProof/>
                <w:lang w:eastAsia="ko-KR"/>
              </w:rPr>
              <w:t>Activation/Deactivation</w:t>
            </w:r>
          </w:p>
        </w:tc>
      </w:tr>
      <w:tr w:rsidR="00324305" w:rsidRPr="003C0705" w14:paraId="4D056822" w14:textId="77777777" w:rsidTr="008050A2">
        <w:trPr>
          <w:jc w:val="center"/>
        </w:trPr>
        <w:tc>
          <w:tcPr>
            <w:tcW w:w="1701" w:type="dxa"/>
          </w:tcPr>
          <w:p w14:paraId="3CEC2813" w14:textId="77777777" w:rsidR="00324305" w:rsidRPr="003C0705" w:rsidRDefault="00324305" w:rsidP="008050A2">
            <w:pPr>
              <w:pStyle w:val="TAC"/>
              <w:rPr>
                <w:noProof/>
                <w:lang w:eastAsia="ko-KR"/>
              </w:rPr>
            </w:pPr>
            <w:r w:rsidRPr="003C0705">
              <w:rPr>
                <w:noProof/>
                <w:lang w:eastAsia="ko-KR"/>
              </w:rPr>
              <w:t>49</w:t>
            </w:r>
          </w:p>
        </w:tc>
        <w:tc>
          <w:tcPr>
            <w:tcW w:w="5670" w:type="dxa"/>
          </w:tcPr>
          <w:p w14:paraId="4ACA46A8" w14:textId="77777777" w:rsidR="00324305" w:rsidRPr="003C0705" w:rsidRDefault="00324305" w:rsidP="008050A2">
            <w:pPr>
              <w:pStyle w:val="TAL"/>
              <w:ind w:firstLine="440"/>
              <w:rPr>
                <w:noProof/>
                <w:lang w:eastAsia="ko-KR"/>
              </w:rPr>
            </w:pPr>
            <w:r w:rsidRPr="003C0705">
              <w:rPr>
                <w:noProof/>
                <w:lang w:eastAsia="ko-KR"/>
              </w:rPr>
              <w:t>PUCCH spatial relation Activation/Deactivation</w:t>
            </w:r>
          </w:p>
        </w:tc>
      </w:tr>
      <w:tr w:rsidR="00324305" w:rsidRPr="003C0705" w14:paraId="31B6797D" w14:textId="77777777" w:rsidTr="008050A2">
        <w:trPr>
          <w:jc w:val="center"/>
        </w:trPr>
        <w:tc>
          <w:tcPr>
            <w:tcW w:w="1701" w:type="dxa"/>
          </w:tcPr>
          <w:p w14:paraId="6378B6AB" w14:textId="77777777" w:rsidR="00324305" w:rsidRPr="003C0705" w:rsidRDefault="00324305" w:rsidP="008050A2">
            <w:pPr>
              <w:pStyle w:val="TAC"/>
              <w:rPr>
                <w:noProof/>
                <w:lang w:eastAsia="ko-KR"/>
              </w:rPr>
            </w:pPr>
            <w:r w:rsidRPr="003C0705">
              <w:rPr>
                <w:noProof/>
                <w:lang w:eastAsia="ko-KR"/>
              </w:rPr>
              <w:t>50</w:t>
            </w:r>
          </w:p>
        </w:tc>
        <w:tc>
          <w:tcPr>
            <w:tcW w:w="5670" w:type="dxa"/>
          </w:tcPr>
          <w:p w14:paraId="2904A18D" w14:textId="77777777" w:rsidR="00324305" w:rsidRPr="003C0705" w:rsidRDefault="00324305" w:rsidP="008050A2">
            <w:pPr>
              <w:pStyle w:val="TAL"/>
              <w:ind w:firstLine="440"/>
              <w:rPr>
                <w:noProof/>
                <w:lang w:eastAsia="ko-KR"/>
              </w:rPr>
            </w:pPr>
            <w:r w:rsidRPr="003C0705">
              <w:rPr>
                <w:lang w:eastAsia="ko-KR"/>
              </w:rPr>
              <w:t xml:space="preserve">SP SRS Activation/Deactivation </w:t>
            </w:r>
          </w:p>
        </w:tc>
      </w:tr>
      <w:tr w:rsidR="00324305" w:rsidRPr="003C0705" w14:paraId="506407C4" w14:textId="77777777" w:rsidTr="008050A2">
        <w:trPr>
          <w:jc w:val="center"/>
        </w:trPr>
        <w:tc>
          <w:tcPr>
            <w:tcW w:w="1701" w:type="dxa"/>
          </w:tcPr>
          <w:p w14:paraId="405F6D07" w14:textId="77777777" w:rsidR="00324305" w:rsidRPr="003C0705" w:rsidRDefault="00324305" w:rsidP="008050A2">
            <w:pPr>
              <w:pStyle w:val="TAC"/>
              <w:rPr>
                <w:noProof/>
                <w:lang w:eastAsia="ko-KR"/>
              </w:rPr>
            </w:pPr>
            <w:r w:rsidRPr="003C0705">
              <w:rPr>
                <w:noProof/>
                <w:lang w:eastAsia="ko-KR"/>
              </w:rPr>
              <w:t>51</w:t>
            </w:r>
          </w:p>
        </w:tc>
        <w:tc>
          <w:tcPr>
            <w:tcW w:w="5670" w:type="dxa"/>
          </w:tcPr>
          <w:p w14:paraId="27E67D5C" w14:textId="77777777" w:rsidR="00324305" w:rsidRPr="003C0705" w:rsidRDefault="00324305" w:rsidP="008050A2">
            <w:pPr>
              <w:pStyle w:val="TAL"/>
              <w:ind w:firstLine="440"/>
              <w:rPr>
                <w:noProof/>
                <w:lang w:eastAsia="ko-KR"/>
              </w:rPr>
            </w:pPr>
            <w:r w:rsidRPr="003C0705">
              <w:rPr>
                <w:lang w:eastAsia="ko-KR"/>
              </w:rPr>
              <w:t>SP CSI reporting on PUCCH Activation/Deactivation</w:t>
            </w:r>
          </w:p>
        </w:tc>
      </w:tr>
      <w:tr w:rsidR="00324305" w:rsidRPr="003C0705" w14:paraId="0B0C04BF" w14:textId="77777777" w:rsidTr="008050A2">
        <w:trPr>
          <w:jc w:val="center"/>
        </w:trPr>
        <w:tc>
          <w:tcPr>
            <w:tcW w:w="1701" w:type="dxa"/>
          </w:tcPr>
          <w:p w14:paraId="288ABFC6" w14:textId="77777777" w:rsidR="00324305" w:rsidRPr="003C0705" w:rsidRDefault="00324305" w:rsidP="008050A2">
            <w:pPr>
              <w:pStyle w:val="TAC"/>
              <w:rPr>
                <w:noProof/>
                <w:lang w:eastAsia="ko-KR"/>
              </w:rPr>
            </w:pPr>
            <w:r w:rsidRPr="003C0705">
              <w:rPr>
                <w:noProof/>
                <w:lang w:eastAsia="ko-KR"/>
              </w:rPr>
              <w:t>52</w:t>
            </w:r>
          </w:p>
        </w:tc>
        <w:tc>
          <w:tcPr>
            <w:tcW w:w="5670" w:type="dxa"/>
          </w:tcPr>
          <w:p w14:paraId="6DEBD309" w14:textId="77777777" w:rsidR="00324305" w:rsidRPr="003C0705" w:rsidRDefault="00324305" w:rsidP="008050A2">
            <w:pPr>
              <w:pStyle w:val="TAL"/>
              <w:ind w:firstLine="440"/>
              <w:rPr>
                <w:noProof/>
                <w:lang w:eastAsia="ko-KR"/>
              </w:rPr>
            </w:pPr>
            <w:r w:rsidRPr="003C0705">
              <w:rPr>
                <w:lang w:eastAsia="ko-KR"/>
              </w:rPr>
              <w:t>TCI State Indication for UE-specific PDCCH</w:t>
            </w:r>
          </w:p>
        </w:tc>
      </w:tr>
      <w:tr w:rsidR="00324305" w:rsidRPr="003C0705" w14:paraId="3980A186" w14:textId="77777777" w:rsidTr="008050A2">
        <w:trPr>
          <w:jc w:val="center"/>
        </w:trPr>
        <w:tc>
          <w:tcPr>
            <w:tcW w:w="1701" w:type="dxa"/>
          </w:tcPr>
          <w:p w14:paraId="671ECC41" w14:textId="77777777" w:rsidR="00324305" w:rsidRPr="003C0705" w:rsidRDefault="00324305" w:rsidP="008050A2">
            <w:pPr>
              <w:pStyle w:val="TAC"/>
              <w:rPr>
                <w:noProof/>
                <w:lang w:eastAsia="ko-KR"/>
              </w:rPr>
            </w:pPr>
            <w:r w:rsidRPr="003C0705">
              <w:rPr>
                <w:noProof/>
                <w:lang w:eastAsia="ko-KR"/>
              </w:rPr>
              <w:t>53</w:t>
            </w:r>
          </w:p>
        </w:tc>
        <w:tc>
          <w:tcPr>
            <w:tcW w:w="5670" w:type="dxa"/>
          </w:tcPr>
          <w:p w14:paraId="238ED4A6" w14:textId="77777777" w:rsidR="00324305" w:rsidRPr="003C0705" w:rsidRDefault="00324305" w:rsidP="008050A2">
            <w:pPr>
              <w:pStyle w:val="TAL"/>
              <w:ind w:firstLine="440"/>
              <w:rPr>
                <w:noProof/>
                <w:lang w:eastAsia="ko-KR"/>
              </w:rPr>
            </w:pPr>
            <w:r w:rsidRPr="003C0705">
              <w:rPr>
                <w:lang w:eastAsia="ko-KR"/>
              </w:rPr>
              <w:t>TCI States Activation/Deactivation for UE-specific PDSCH</w:t>
            </w:r>
          </w:p>
        </w:tc>
      </w:tr>
      <w:tr w:rsidR="00324305" w:rsidRPr="003C0705" w14:paraId="12DD2CDE" w14:textId="77777777" w:rsidTr="008050A2">
        <w:trPr>
          <w:jc w:val="center"/>
        </w:trPr>
        <w:tc>
          <w:tcPr>
            <w:tcW w:w="1701" w:type="dxa"/>
          </w:tcPr>
          <w:p w14:paraId="16C15485" w14:textId="77777777" w:rsidR="00324305" w:rsidRPr="003C0705" w:rsidRDefault="00324305" w:rsidP="008050A2">
            <w:pPr>
              <w:pStyle w:val="TAC"/>
              <w:rPr>
                <w:noProof/>
                <w:lang w:eastAsia="ko-KR"/>
              </w:rPr>
            </w:pPr>
            <w:r w:rsidRPr="003C0705">
              <w:rPr>
                <w:noProof/>
                <w:lang w:eastAsia="ko-KR"/>
              </w:rPr>
              <w:t>54</w:t>
            </w:r>
          </w:p>
        </w:tc>
        <w:tc>
          <w:tcPr>
            <w:tcW w:w="5670" w:type="dxa"/>
          </w:tcPr>
          <w:p w14:paraId="11D426B2" w14:textId="77777777" w:rsidR="00324305" w:rsidRPr="003C0705" w:rsidRDefault="00324305" w:rsidP="008050A2">
            <w:pPr>
              <w:pStyle w:val="TAL"/>
              <w:ind w:firstLine="440"/>
              <w:rPr>
                <w:noProof/>
                <w:lang w:eastAsia="ko-KR"/>
              </w:rPr>
            </w:pPr>
            <w:r w:rsidRPr="003C0705">
              <w:rPr>
                <w:lang w:eastAsia="ko-KR"/>
              </w:rPr>
              <w:t>Aperiodic CSI Trigger State Subselection</w:t>
            </w:r>
          </w:p>
        </w:tc>
      </w:tr>
      <w:tr w:rsidR="00324305" w:rsidRPr="003C0705" w14:paraId="0025EEDC" w14:textId="77777777" w:rsidTr="008050A2">
        <w:trPr>
          <w:jc w:val="center"/>
        </w:trPr>
        <w:tc>
          <w:tcPr>
            <w:tcW w:w="1701" w:type="dxa"/>
          </w:tcPr>
          <w:p w14:paraId="4A0F0EF3" w14:textId="77777777" w:rsidR="00324305" w:rsidRPr="003C0705" w:rsidRDefault="00324305" w:rsidP="008050A2">
            <w:pPr>
              <w:pStyle w:val="TAC"/>
              <w:rPr>
                <w:noProof/>
                <w:lang w:eastAsia="ko-KR"/>
              </w:rPr>
            </w:pPr>
            <w:r w:rsidRPr="003C0705">
              <w:rPr>
                <w:noProof/>
                <w:lang w:eastAsia="ko-KR"/>
              </w:rPr>
              <w:t>55</w:t>
            </w:r>
          </w:p>
        </w:tc>
        <w:tc>
          <w:tcPr>
            <w:tcW w:w="5670" w:type="dxa"/>
          </w:tcPr>
          <w:p w14:paraId="3EBD5300" w14:textId="77777777" w:rsidR="00324305" w:rsidRPr="003C0705" w:rsidRDefault="00324305" w:rsidP="008050A2">
            <w:pPr>
              <w:pStyle w:val="TAL"/>
              <w:ind w:firstLine="440"/>
              <w:rPr>
                <w:noProof/>
                <w:lang w:eastAsia="ko-KR"/>
              </w:rPr>
            </w:pPr>
            <w:r w:rsidRPr="003C0705">
              <w:rPr>
                <w:lang w:eastAsia="ko-KR"/>
              </w:rPr>
              <w:t>SP CSI-RS/CSI-IM Resource Set Activation/Deactivation</w:t>
            </w:r>
          </w:p>
        </w:tc>
      </w:tr>
      <w:tr w:rsidR="00324305" w:rsidRPr="003C0705" w14:paraId="353D1586" w14:textId="77777777" w:rsidTr="008050A2">
        <w:trPr>
          <w:jc w:val="center"/>
        </w:trPr>
        <w:tc>
          <w:tcPr>
            <w:tcW w:w="1701" w:type="dxa"/>
          </w:tcPr>
          <w:p w14:paraId="4A4928D1" w14:textId="77777777" w:rsidR="00324305" w:rsidRPr="003C0705" w:rsidRDefault="00324305" w:rsidP="008050A2">
            <w:pPr>
              <w:pStyle w:val="TAC"/>
              <w:rPr>
                <w:noProof/>
                <w:lang w:eastAsia="ko-KR"/>
              </w:rPr>
            </w:pPr>
            <w:r w:rsidRPr="003C0705">
              <w:rPr>
                <w:noProof/>
                <w:lang w:eastAsia="ko-KR"/>
              </w:rPr>
              <w:t>56</w:t>
            </w:r>
          </w:p>
        </w:tc>
        <w:tc>
          <w:tcPr>
            <w:tcW w:w="5670" w:type="dxa"/>
          </w:tcPr>
          <w:p w14:paraId="73AFAAEC" w14:textId="77777777" w:rsidR="00324305" w:rsidRPr="003C0705" w:rsidRDefault="00324305" w:rsidP="008050A2">
            <w:pPr>
              <w:pStyle w:val="TAL"/>
              <w:ind w:firstLine="440"/>
              <w:rPr>
                <w:noProof/>
                <w:lang w:eastAsia="ko-KR"/>
              </w:rPr>
            </w:pPr>
            <w:r w:rsidRPr="003C0705">
              <w:rPr>
                <w:noProof/>
                <w:lang w:eastAsia="ko-KR"/>
              </w:rPr>
              <w:t>Duplication Activation/Deactivation</w:t>
            </w:r>
          </w:p>
        </w:tc>
      </w:tr>
      <w:tr w:rsidR="00324305" w:rsidRPr="003C0705" w14:paraId="69B2CF1A" w14:textId="77777777" w:rsidTr="008050A2">
        <w:trPr>
          <w:jc w:val="center"/>
        </w:trPr>
        <w:tc>
          <w:tcPr>
            <w:tcW w:w="1701" w:type="dxa"/>
          </w:tcPr>
          <w:p w14:paraId="036F7DD7" w14:textId="77777777" w:rsidR="00324305" w:rsidRPr="003C0705" w:rsidRDefault="00324305" w:rsidP="008050A2">
            <w:pPr>
              <w:pStyle w:val="TAC"/>
              <w:rPr>
                <w:noProof/>
                <w:lang w:eastAsia="ko-KR"/>
              </w:rPr>
            </w:pPr>
            <w:r w:rsidRPr="003C0705">
              <w:rPr>
                <w:noProof/>
                <w:lang w:eastAsia="ko-KR"/>
              </w:rPr>
              <w:t>57</w:t>
            </w:r>
          </w:p>
        </w:tc>
        <w:tc>
          <w:tcPr>
            <w:tcW w:w="5670" w:type="dxa"/>
          </w:tcPr>
          <w:p w14:paraId="673B5182" w14:textId="77777777" w:rsidR="00324305" w:rsidRPr="003C0705" w:rsidRDefault="00324305" w:rsidP="008050A2">
            <w:pPr>
              <w:pStyle w:val="TAL"/>
              <w:ind w:firstLine="440"/>
              <w:rPr>
                <w:noProof/>
                <w:lang w:eastAsia="ko-KR"/>
              </w:rPr>
            </w:pPr>
            <w:r w:rsidRPr="003C0705">
              <w:rPr>
                <w:noProof/>
                <w:lang w:eastAsia="ko-KR"/>
              </w:rPr>
              <w:t>SCell Activation/Deactivation (four octets)</w:t>
            </w:r>
          </w:p>
        </w:tc>
      </w:tr>
      <w:tr w:rsidR="00324305" w:rsidRPr="003C0705" w14:paraId="0C29D138" w14:textId="77777777" w:rsidTr="008050A2">
        <w:trPr>
          <w:jc w:val="center"/>
        </w:trPr>
        <w:tc>
          <w:tcPr>
            <w:tcW w:w="1701" w:type="dxa"/>
          </w:tcPr>
          <w:p w14:paraId="0BC00159" w14:textId="77777777" w:rsidR="00324305" w:rsidRPr="003C0705" w:rsidRDefault="00324305" w:rsidP="008050A2">
            <w:pPr>
              <w:pStyle w:val="TAC"/>
              <w:rPr>
                <w:noProof/>
                <w:lang w:eastAsia="ko-KR"/>
              </w:rPr>
            </w:pPr>
            <w:r w:rsidRPr="003C0705">
              <w:rPr>
                <w:noProof/>
                <w:lang w:eastAsia="ko-KR"/>
              </w:rPr>
              <w:t>58</w:t>
            </w:r>
          </w:p>
        </w:tc>
        <w:tc>
          <w:tcPr>
            <w:tcW w:w="5670" w:type="dxa"/>
          </w:tcPr>
          <w:p w14:paraId="60007232" w14:textId="77777777" w:rsidR="00324305" w:rsidRPr="003C0705" w:rsidRDefault="00324305" w:rsidP="008050A2">
            <w:pPr>
              <w:pStyle w:val="TAL"/>
              <w:ind w:firstLine="440"/>
              <w:rPr>
                <w:noProof/>
                <w:lang w:eastAsia="ko-KR"/>
              </w:rPr>
            </w:pPr>
            <w:r w:rsidRPr="003C0705">
              <w:rPr>
                <w:noProof/>
                <w:lang w:eastAsia="ko-KR"/>
              </w:rPr>
              <w:t>SCell Activation/Deactivation (one octet)</w:t>
            </w:r>
          </w:p>
        </w:tc>
      </w:tr>
      <w:tr w:rsidR="00324305" w:rsidRPr="003C0705" w14:paraId="42E566C8" w14:textId="77777777" w:rsidTr="008050A2">
        <w:trPr>
          <w:jc w:val="center"/>
        </w:trPr>
        <w:tc>
          <w:tcPr>
            <w:tcW w:w="1701" w:type="dxa"/>
          </w:tcPr>
          <w:p w14:paraId="3B4BF7C8" w14:textId="77777777" w:rsidR="00324305" w:rsidRPr="003C0705" w:rsidRDefault="00324305" w:rsidP="008050A2">
            <w:pPr>
              <w:pStyle w:val="TAC"/>
              <w:rPr>
                <w:noProof/>
                <w:lang w:eastAsia="ko-KR"/>
              </w:rPr>
            </w:pPr>
            <w:r w:rsidRPr="003C0705">
              <w:rPr>
                <w:noProof/>
                <w:lang w:eastAsia="ko-KR"/>
              </w:rPr>
              <w:t>59</w:t>
            </w:r>
          </w:p>
        </w:tc>
        <w:tc>
          <w:tcPr>
            <w:tcW w:w="5670" w:type="dxa"/>
          </w:tcPr>
          <w:p w14:paraId="6C6D9476" w14:textId="77777777" w:rsidR="00324305" w:rsidRPr="003C0705" w:rsidRDefault="00324305" w:rsidP="008050A2">
            <w:pPr>
              <w:pStyle w:val="TAL"/>
              <w:ind w:firstLine="440"/>
              <w:rPr>
                <w:noProof/>
                <w:lang w:eastAsia="ko-KR"/>
              </w:rPr>
            </w:pPr>
            <w:r w:rsidRPr="003C0705">
              <w:rPr>
                <w:noProof/>
                <w:lang w:eastAsia="ko-KR"/>
              </w:rPr>
              <w:t>Long DRX Command</w:t>
            </w:r>
          </w:p>
        </w:tc>
      </w:tr>
      <w:tr w:rsidR="00324305" w:rsidRPr="003C0705" w14:paraId="67C793BD" w14:textId="77777777" w:rsidTr="008050A2">
        <w:trPr>
          <w:jc w:val="center"/>
        </w:trPr>
        <w:tc>
          <w:tcPr>
            <w:tcW w:w="1701" w:type="dxa"/>
          </w:tcPr>
          <w:p w14:paraId="75A4E07E" w14:textId="77777777" w:rsidR="00324305" w:rsidRPr="003C0705" w:rsidRDefault="00324305" w:rsidP="008050A2">
            <w:pPr>
              <w:pStyle w:val="TAC"/>
              <w:rPr>
                <w:noProof/>
                <w:lang w:eastAsia="ko-KR"/>
              </w:rPr>
            </w:pPr>
            <w:r w:rsidRPr="003C0705">
              <w:rPr>
                <w:noProof/>
                <w:lang w:eastAsia="ko-KR"/>
              </w:rPr>
              <w:t>60</w:t>
            </w:r>
          </w:p>
        </w:tc>
        <w:tc>
          <w:tcPr>
            <w:tcW w:w="5670" w:type="dxa"/>
          </w:tcPr>
          <w:p w14:paraId="514539CF" w14:textId="77777777" w:rsidR="00324305" w:rsidRPr="003C0705" w:rsidRDefault="00324305" w:rsidP="008050A2">
            <w:pPr>
              <w:pStyle w:val="TAL"/>
              <w:ind w:firstLine="440"/>
              <w:rPr>
                <w:noProof/>
                <w:lang w:eastAsia="ko-KR"/>
              </w:rPr>
            </w:pPr>
            <w:r w:rsidRPr="003C0705">
              <w:rPr>
                <w:noProof/>
                <w:lang w:eastAsia="ko-KR"/>
              </w:rPr>
              <w:t>DRX Command</w:t>
            </w:r>
          </w:p>
        </w:tc>
      </w:tr>
      <w:tr w:rsidR="00324305" w:rsidRPr="003C0705" w14:paraId="37C7AF0F" w14:textId="77777777" w:rsidTr="008050A2">
        <w:trPr>
          <w:jc w:val="center"/>
        </w:trPr>
        <w:tc>
          <w:tcPr>
            <w:tcW w:w="1701" w:type="dxa"/>
          </w:tcPr>
          <w:p w14:paraId="6E7B95D2" w14:textId="77777777" w:rsidR="00324305" w:rsidRPr="003C0705" w:rsidRDefault="00324305" w:rsidP="008050A2">
            <w:pPr>
              <w:pStyle w:val="TAC"/>
              <w:rPr>
                <w:noProof/>
                <w:lang w:eastAsia="ko-KR"/>
              </w:rPr>
            </w:pPr>
            <w:r w:rsidRPr="003C0705">
              <w:rPr>
                <w:noProof/>
                <w:lang w:eastAsia="ko-KR"/>
              </w:rPr>
              <w:t>61</w:t>
            </w:r>
          </w:p>
        </w:tc>
        <w:tc>
          <w:tcPr>
            <w:tcW w:w="5670" w:type="dxa"/>
          </w:tcPr>
          <w:p w14:paraId="162F832A" w14:textId="77777777" w:rsidR="00324305" w:rsidRPr="003C0705" w:rsidRDefault="00324305" w:rsidP="008050A2">
            <w:pPr>
              <w:pStyle w:val="TAL"/>
              <w:ind w:firstLine="440"/>
              <w:rPr>
                <w:noProof/>
                <w:lang w:eastAsia="ko-KR"/>
              </w:rPr>
            </w:pPr>
            <w:r w:rsidRPr="003C0705">
              <w:rPr>
                <w:noProof/>
                <w:lang w:eastAsia="ko-KR"/>
              </w:rPr>
              <w:t>Timing Advance Command</w:t>
            </w:r>
          </w:p>
        </w:tc>
      </w:tr>
      <w:tr w:rsidR="00324305" w:rsidRPr="003C0705" w14:paraId="6EC3ECCF" w14:textId="77777777" w:rsidTr="008050A2">
        <w:trPr>
          <w:jc w:val="center"/>
        </w:trPr>
        <w:tc>
          <w:tcPr>
            <w:tcW w:w="1701" w:type="dxa"/>
          </w:tcPr>
          <w:p w14:paraId="0293B343" w14:textId="77777777" w:rsidR="00324305" w:rsidRPr="003C0705" w:rsidRDefault="00324305" w:rsidP="008050A2">
            <w:pPr>
              <w:pStyle w:val="TAC"/>
              <w:rPr>
                <w:noProof/>
                <w:lang w:eastAsia="ko-KR"/>
              </w:rPr>
            </w:pPr>
            <w:r w:rsidRPr="003C0705">
              <w:rPr>
                <w:noProof/>
                <w:lang w:eastAsia="ko-KR"/>
              </w:rPr>
              <w:t>62</w:t>
            </w:r>
          </w:p>
        </w:tc>
        <w:tc>
          <w:tcPr>
            <w:tcW w:w="5670" w:type="dxa"/>
          </w:tcPr>
          <w:p w14:paraId="7750B886" w14:textId="77777777" w:rsidR="00324305" w:rsidRPr="003C0705" w:rsidRDefault="00324305" w:rsidP="008050A2">
            <w:pPr>
              <w:pStyle w:val="TAL"/>
              <w:ind w:firstLine="440"/>
              <w:rPr>
                <w:noProof/>
                <w:lang w:eastAsia="ko-KR"/>
              </w:rPr>
            </w:pPr>
            <w:r w:rsidRPr="003C0705">
              <w:rPr>
                <w:noProof/>
                <w:lang w:eastAsia="ko-KR"/>
              </w:rPr>
              <w:t>UE Contention Resolution Identity</w:t>
            </w:r>
          </w:p>
        </w:tc>
      </w:tr>
      <w:tr w:rsidR="00324305" w:rsidRPr="003C0705" w14:paraId="10C56216" w14:textId="77777777" w:rsidTr="008050A2">
        <w:trPr>
          <w:jc w:val="center"/>
        </w:trPr>
        <w:tc>
          <w:tcPr>
            <w:tcW w:w="1701" w:type="dxa"/>
          </w:tcPr>
          <w:p w14:paraId="6D60A2FA" w14:textId="77777777" w:rsidR="00324305" w:rsidRPr="003C0705" w:rsidRDefault="00324305" w:rsidP="008050A2">
            <w:pPr>
              <w:pStyle w:val="TAC"/>
              <w:rPr>
                <w:noProof/>
                <w:lang w:eastAsia="ko-KR"/>
              </w:rPr>
            </w:pPr>
            <w:r w:rsidRPr="003C0705">
              <w:rPr>
                <w:noProof/>
                <w:lang w:eastAsia="ko-KR"/>
              </w:rPr>
              <w:t>63</w:t>
            </w:r>
          </w:p>
        </w:tc>
        <w:tc>
          <w:tcPr>
            <w:tcW w:w="5670" w:type="dxa"/>
          </w:tcPr>
          <w:p w14:paraId="2F5952AC" w14:textId="77777777" w:rsidR="00324305" w:rsidRPr="003C0705" w:rsidRDefault="00324305" w:rsidP="008050A2">
            <w:pPr>
              <w:pStyle w:val="TAL"/>
              <w:ind w:firstLine="440"/>
              <w:rPr>
                <w:noProof/>
                <w:lang w:eastAsia="ko-KR"/>
              </w:rPr>
            </w:pPr>
            <w:r w:rsidRPr="003C0705">
              <w:rPr>
                <w:noProof/>
                <w:lang w:eastAsia="ko-KR"/>
              </w:rPr>
              <w:t>Padding</w:t>
            </w:r>
          </w:p>
        </w:tc>
      </w:tr>
    </w:tbl>
    <w:p w14:paraId="7F50920C" w14:textId="77777777" w:rsidR="00324305" w:rsidRPr="003C0705" w:rsidRDefault="00324305" w:rsidP="00324305">
      <w:pPr>
        <w:rPr>
          <w:noProof/>
          <w:lang w:eastAsia="ko-KR"/>
        </w:rPr>
      </w:pPr>
    </w:p>
    <w:p w14:paraId="50FFCF11" w14:textId="77777777" w:rsidR="00324305" w:rsidRPr="003C0705" w:rsidRDefault="00324305" w:rsidP="00324305">
      <w:pPr>
        <w:pStyle w:val="TH"/>
        <w:rPr>
          <w:noProof/>
        </w:rPr>
      </w:pPr>
      <w:r w:rsidRPr="003C0705">
        <w:rPr>
          <w:noProof/>
        </w:rPr>
        <w:t>Table 6.2.1-1</w:t>
      </w:r>
      <w:r w:rsidRPr="003C0705">
        <w:rPr>
          <w:noProof/>
          <w:lang w:eastAsia="ko-KR"/>
        </w:rPr>
        <w:t>a</w:t>
      </w:r>
      <w:r w:rsidRPr="003C0705">
        <w:rPr>
          <w:noProof/>
        </w:rPr>
        <w:t xml:space="preserve"> Values of two-octet </w:t>
      </w:r>
      <w:r w:rsidRPr="003C0705">
        <w:rPr>
          <w:noProof/>
          <w:lang w:eastAsia="ko-KR"/>
        </w:rPr>
        <w:t xml:space="preserve">eLCID </w:t>
      </w:r>
      <w:r w:rsidRPr="003C0705">
        <w:rPr>
          <w:noProof/>
        </w:rP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324305" w:rsidRPr="003C0705" w14:paraId="36FEA511" w14:textId="77777777" w:rsidTr="008050A2">
        <w:trPr>
          <w:jc w:val="center"/>
        </w:trPr>
        <w:tc>
          <w:tcPr>
            <w:tcW w:w="1701" w:type="dxa"/>
            <w:tcBorders>
              <w:top w:val="single" w:sz="4" w:space="0" w:color="auto"/>
              <w:left w:val="single" w:sz="4" w:space="0" w:color="auto"/>
              <w:bottom w:val="single" w:sz="4" w:space="0" w:color="auto"/>
              <w:right w:val="single" w:sz="4" w:space="0" w:color="auto"/>
            </w:tcBorders>
          </w:tcPr>
          <w:p w14:paraId="00B7B0FF" w14:textId="77777777" w:rsidR="00324305" w:rsidRPr="003C0705" w:rsidRDefault="00324305" w:rsidP="008050A2">
            <w:pPr>
              <w:pStyle w:val="TAH"/>
              <w:rPr>
                <w:noProof/>
                <w:lang w:eastAsia="ko-KR"/>
              </w:rPr>
            </w:pPr>
            <w:r w:rsidRPr="003C0705">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220DD6BE" w14:textId="77777777" w:rsidR="00324305" w:rsidRPr="003C0705" w:rsidRDefault="00324305" w:rsidP="008050A2">
            <w:pPr>
              <w:pStyle w:val="TAH"/>
              <w:rPr>
                <w:noProof/>
                <w:lang w:eastAsia="ko-KR"/>
              </w:rPr>
            </w:pPr>
            <w:r w:rsidRPr="003C0705">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07F40208" w14:textId="77777777" w:rsidR="00324305" w:rsidRPr="003C0705" w:rsidRDefault="00324305" w:rsidP="008050A2">
            <w:pPr>
              <w:pStyle w:val="TAH"/>
              <w:rPr>
                <w:noProof/>
                <w:lang w:eastAsia="ko-KR"/>
              </w:rPr>
            </w:pPr>
            <w:r w:rsidRPr="003C0705">
              <w:rPr>
                <w:noProof/>
                <w:lang w:eastAsia="ko-KR"/>
              </w:rPr>
              <w:t>LCID values</w:t>
            </w:r>
          </w:p>
        </w:tc>
      </w:tr>
      <w:tr w:rsidR="00324305" w:rsidRPr="003C0705" w14:paraId="3B64764A" w14:textId="77777777" w:rsidTr="008050A2">
        <w:trPr>
          <w:jc w:val="center"/>
        </w:trPr>
        <w:tc>
          <w:tcPr>
            <w:tcW w:w="1701" w:type="dxa"/>
            <w:tcBorders>
              <w:top w:val="single" w:sz="4" w:space="0" w:color="auto"/>
              <w:left w:val="single" w:sz="4" w:space="0" w:color="auto"/>
              <w:bottom w:val="single" w:sz="4" w:space="0" w:color="auto"/>
              <w:right w:val="single" w:sz="4" w:space="0" w:color="auto"/>
            </w:tcBorders>
          </w:tcPr>
          <w:p w14:paraId="620F4930" w14:textId="77777777" w:rsidR="00324305" w:rsidRPr="003C0705" w:rsidRDefault="00324305" w:rsidP="008050A2">
            <w:pPr>
              <w:pStyle w:val="TAC"/>
              <w:rPr>
                <w:noProof/>
                <w:lang w:eastAsia="ko-KR"/>
              </w:rPr>
            </w:pPr>
            <w:r w:rsidRPr="003C0705">
              <w:rPr>
                <w:noProof/>
                <w:lang w:eastAsia="ko-KR"/>
              </w:rPr>
              <w:t>0 to (2</w:t>
            </w:r>
            <w:r w:rsidRPr="003C0705">
              <w:rPr>
                <w:noProof/>
                <w:vertAlign w:val="superscript"/>
                <w:lang w:eastAsia="ko-KR"/>
              </w:rPr>
              <w:t>16</w:t>
            </w:r>
            <w:r w:rsidRPr="003C0705">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7F77AE05" w14:textId="77777777" w:rsidR="00324305" w:rsidRPr="003C0705" w:rsidRDefault="00324305" w:rsidP="008050A2">
            <w:pPr>
              <w:pStyle w:val="TAC"/>
              <w:rPr>
                <w:noProof/>
                <w:lang w:eastAsia="ko-KR"/>
              </w:rPr>
            </w:pPr>
            <w:r w:rsidRPr="003C0705">
              <w:rPr>
                <w:noProof/>
                <w:lang w:eastAsia="ko-KR"/>
              </w:rPr>
              <w:t>320 to (2</w:t>
            </w:r>
            <w:r w:rsidRPr="003C0705">
              <w:rPr>
                <w:noProof/>
                <w:vertAlign w:val="superscript"/>
                <w:lang w:eastAsia="ko-KR"/>
              </w:rPr>
              <w:t>16</w:t>
            </w:r>
            <w:r w:rsidRPr="003C0705">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2D5BF220" w14:textId="77777777" w:rsidR="00324305" w:rsidRPr="003C0705" w:rsidRDefault="00324305" w:rsidP="008050A2">
            <w:pPr>
              <w:pStyle w:val="TAL"/>
              <w:ind w:firstLine="440"/>
              <w:rPr>
                <w:noProof/>
                <w:lang w:eastAsia="ko-KR"/>
              </w:rPr>
            </w:pPr>
            <w:r w:rsidRPr="003C0705">
              <w:rPr>
                <w:noProof/>
                <w:lang w:eastAsia="ko-KR"/>
              </w:rPr>
              <w:t>Identity of the logical channel</w:t>
            </w:r>
          </w:p>
        </w:tc>
      </w:tr>
    </w:tbl>
    <w:p w14:paraId="181AC55C" w14:textId="77777777" w:rsidR="00324305" w:rsidRPr="003C0705" w:rsidRDefault="00324305" w:rsidP="00324305">
      <w:pPr>
        <w:rPr>
          <w:noProof/>
          <w:lang w:eastAsia="ko-KR"/>
        </w:rPr>
      </w:pPr>
    </w:p>
    <w:p w14:paraId="5612110B" w14:textId="77777777" w:rsidR="00324305" w:rsidRPr="003C0705" w:rsidRDefault="00324305" w:rsidP="00324305">
      <w:pPr>
        <w:pStyle w:val="TH"/>
        <w:rPr>
          <w:noProof/>
          <w:lang w:eastAsia="ko-KR"/>
        </w:rPr>
      </w:pPr>
      <w:r w:rsidRPr="003C0705">
        <w:rPr>
          <w:noProof/>
          <w:lang w:eastAsia="ko-KR"/>
        </w:rPr>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324305" w:rsidRPr="003C0705" w14:paraId="7ECC86F7" w14:textId="77777777" w:rsidTr="008050A2">
        <w:trPr>
          <w:jc w:val="center"/>
        </w:trPr>
        <w:tc>
          <w:tcPr>
            <w:tcW w:w="1701" w:type="dxa"/>
          </w:tcPr>
          <w:p w14:paraId="0E24BCCC" w14:textId="77777777" w:rsidR="00324305" w:rsidRPr="003C0705" w:rsidRDefault="00324305" w:rsidP="008050A2">
            <w:pPr>
              <w:pStyle w:val="TAH"/>
              <w:rPr>
                <w:noProof/>
                <w:lang w:eastAsia="ko-KR"/>
              </w:rPr>
            </w:pPr>
            <w:r w:rsidRPr="003C0705">
              <w:rPr>
                <w:noProof/>
                <w:lang w:eastAsia="ko-KR"/>
              </w:rPr>
              <w:t>Codepoint</w:t>
            </w:r>
          </w:p>
        </w:tc>
        <w:tc>
          <w:tcPr>
            <w:tcW w:w="1701" w:type="dxa"/>
          </w:tcPr>
          <w:p w14:paraId="326BA3DE" w14:textId="77777777" w:rsidR="00324305" w:rsidRPr="003C0705" w:rsidRDefault="00324305" w:rsidP="008050A2">
            <w:pPr>
              <w:pStyle w:val="TAH"/>
              <w:rPr>
                <w:noProof/>
                <w:lang w:eastAsia="ko-KR"/>
              </w:rPr>
            </w:pPr>
            <w:r w:rsidRPr="003C0705">
              <w:rPr>
                <w:noProof/>
                <w:lang w:eastAsia="ko-KR"/>
              </w:rPr>
              <w:t>Index</w:t>
            </w:r>
          </w:p>
        </w:tc>
        <w:tc>
          <w:tcPr>
            <w:tcW w:w="3969" w:type="dxa"/>
          </w:tcPr>
          <w:p w14:paraId="667A599B" w14:textId="77777777" w:rsidR="00324305" w:rsidRPr="003C0705" w:rsidRDefault="00324305" w:rsidP="008050A2">
            <w:pPr>
              <w:pStyle w:val="TAH"/>
              <w:rPr>
                <w:noProof/>
                <w:lang w:eastAsia="ko-KR"/>
              </w:rPr>
            </w:pPr>
            <w:r w:rsidRPr="003C0705">
              <w:rPr>
                <w:noProof/>
                <w:lang w:eastAsia="ko-KR"/>
              </w:rPr>
              <w:t>LCID values</w:t>
            </w:r>
          </w:p>
        </w:tc>
      </w:tr>
      <w:tr w:rsidR="00324305" w:rsidRPr="003C0705" w14:paraId="795345BA" w14:textId="77777777" w:rsidTr="008050A2">
        <w:tblPrEx>
          <w:tblLook w:val="04A0" w:firstRow="1" w:lastRow="0" w:firstColumn="1" w:lastColumn="0" w:noHBand="0" w:noVBand="1"/>
        </w:tblPrEx>
        <w:trPr>
          <w:jc w:val="center"/>
        </w:trPr>
        <w:tc>
          <w:tcPr>
            <w:tcW w:w="1701" w:type="dxa"/>
          </w:tcPr>
          <w:p w14:paraId="0762B502" w14:textId="13A129B3" w:rsidR="00324305" w:rsidRPr="003C0705" w:rsidRDefault="00324305" w:rsidP="005D17ED">
            <w:pPr>
              <w:pStyle w:val="TAC"/>
              <w:rPr>
                <w:rFonts w:eastAsia="Malgun Gothic"/>
                <w:lang w:eastAsia="ko-KR"/>
              </w:rPr>
            </w:pPr>
            <w:r w:rsidRPr="003C0705">
              <w:rPr>
                <w:rFonts w:eastAsia="Malgun Gothic"/>
                <w:lang w:eastAsia="ko-KR"/>
              </w:rPr>
              <w:t xml:space="preserve">0 to </w:t>
            </w:r>
            <w:del w:id="76" w:author="xiaomi" w:date="2021-05-06T18:27:00Z">
              <w:r w:rsidRPr="003C0705" w:rsidDel="005D17ED">
                <w:rPr>
                  <w:rFonts w:eastAsia="Malgun Gothic"/>
                  <w:lang w:eastAsia="ko-KR"/>
                </w:rPr>
                <w:delText>244</w:delText>
              </w:r>
            </w:del>
            <w:ins w:id="77" w:author="xiaomi" w:date="2021-05-06T18:27:00Z">
              <w:r w:rsidR="005D17ED" w:rsidRPr="003C0705">
                <w:rPr>
                  <w:rFonts w:eastAsia="Malgun Gothic"/>
                  <w:lang w:eastAsia="ko-KR"/>
                </w:rPr>
                <w:t>24</w:t>
              </w:r>
              <w:r w:rsidR="005D17ED">
                <w:rPr>
                  <w:rFonts w:eastAsia="Malgun Gothic"/>
                  <w:lang w:eastAsia="ko-KR"/>
                </w:rPr>
                <w:t>3</w:t>
              </w:r>
            </w:ins>
          </w:p>
        </w:tc>
        <w:tc>
          <w:tcPr>
            <w:tcW w:w="1701" w:type="dxa"/>
          </w:tcPr>
          <w:p w14:paraId="70C6CA31" w14:textId="1EAB6D6B" w:rsidR="00324305" w:rsidRPr="003C0705" w:rsidRDefault="00324305" w:rsidP="005D17ED">
            <w:pPr>
              <w:pStyle w:val="TAC"/>
              <w:rPr>
                <w:rFonts w:eastAsia="Malgun Gothic"/>
                <w:lang w:eastAsia="ko-KR"/>
              </w:rPr>
            </w:pPr>
            <w:r w:rsidRPr="003C0705">
              <w:rPr>
                <w:rFonts w:eastAsia="Malgun Gothic"/>
                <w:lang w:eastAsia="ko-KR"/>
              </w:rPr>
              <w:t xml:space="preserve">64 to </w:t>
            </w:r>
            <w:del w:id="78" w:author="xiaomi" w:date="2021-05-06T18:27:00Z">
              <w:r w:rsidRPr="003C0705" w:rsidDel="005D17ED">
                <w:rPr>
                  <w:rFonts w:eastAsia="Malgun Gothic"/>
                  <w:lang w:eastAsia="ko-KR"/>
                </w:rPr>
                <w:delText>308</w:delText>
              </w:r>
            </w:del>
            <w:ins w:id="79" w:author="xiaomi" w:date="2021-05-06T18:27:00Z">
              <w:r w:rsidR="005D17ED" w:rsidRPr="003C0705">
                <w:rPr>
                  <w:rFonts w:eastAsia="Malgun Gothic"/>
                  <w:lang w:eastAsia="ko-KR"/>
                </w:rPr>
                <w:t>30</w:t>
              </w:r>
              <w:r w:rsidR="005D17ED">
                <w:rPr>
                  <w:rFonts w:eastAsia="Malgun Gothic"/>
                  <w:lang w:eastAsia="ko-KR"/>
                </w:rPr>
                <w:t>7</w:t>
              </w:r>
            </w:ins>
          </w:p>
        </w:tc>
        <w:tc>
          <w:tcPr>
            <w:tcW w:w="3969" w:type="dxa"/>
          </w:tcPr>
          <w:p w14:paraId="1547AA0C" w14:textId="77777777" w:rsidR="00324305" w:rsidRPr="003C0705" w:rsidRDefault="00324305" w:rsidP="008050A2">
            <w:pPr>
              <w:pStyle w:val="TAL"/>
              <w:ind w:firstLine="440"/>
            </w:pPr>
            <w:r w:rsidRPr="003C0705">
              <w:t>Reserved</w:t>
            </w:r>
          </w:p>
        </w:tc>
      </w:tr>
      <w:tr w:rsidR="00002ABA" w:rsidRPr="003C0705" w14:paraId="262E2823" w14:textId="77777777" w:rsidTr="008050A2">
        <w:tblPrEx>
          <w:tblLook w:val="04A0" w:firstRow="1" w:lastRow="0" w:firstColumn="1" w:lastColumn="0" w:noHBand="0" w:noVBand="1"/>
        </w:tblPrEx>
        <w:trPr>
          <w:jc w:val="center"/>
          <w:ins w:id="80" w:author="xiaomi" w:date="2021-05-06T18:26:00Z"/>
        </w:trPr>
        <w:tc>
          <w:tcPr>
            <w:tcW w:w="1701" w:type="dxa"/>
          </w:tcPr>
          <w:p w14:paraId="15D8CF8D" w14:textId="03DF4B4B" w:rsidR="00002ABA" w:rsidRPr="003C0705" w:rsidRDefault="005E526B" w:rsidP="00002ABA">
            <w:pPr>
              <w:pStyle w:val="TAC"/>
              <w:rPr>
                <w:ins w:id="81" w:author="xiaomi" w:date="2021-05-06T18:26:00Z"/>
                <w:rFonts w:eastAsia="Malgun Gothic"/>
                <w:lang w:eastAsia="ko-KR"/>
              </w:rPr>
            </w:pPr>
            <w:ins w:id="82" w:author="xiaomi" w:date="2021-05-06T18:26:00Z">
              <w:r>
                <w:rPr>
                  <w:rFonts w:eastAsia="Malgun Gothic"/>
                  <w:lang w:eastAsia="ko-KR"/>
                </w:rPr>
                <w:t>244</w:t>
              </w:r>
            </w:ins>
          </w:p>
        </w:tc>
        <w:tc>
          <w:tcPr>
            <w:tcW w:w="1701" w:type="dxa"/>
          </w:tcPr>
          <w:p w14:paraId="399F09F2" w14:textId="588510E3" w:rsidR="00002ABA" w:rsidRPr="003C0705" w:rsidRDefault="00002ABA" w:rsidP="005E526B">
            <w:pPr>
              <w:pStyle w:val="TAC"/>
              <w:rPr>
                <w:ins w:id="83" w:author="xiaomi" w:date="2021-05-06T18:26:00Z"/>
                <w:rFonts w:eastAsia="Malgun Gothic"/>
                <w:lang w:eastAsia="ko-KR"/>
              </w:rPr>
            </w:pPr>
            <w:ins w:id="84" w:author="xiaomi" w:date="2021-05-06T18:26:00Z">
              <w:r w:rsidRPr="003C0705">
                <w:rPr>
                  <w:rFonts w:eastAsia="Malgun Gothic"/>
                  <w:lang w:eastAsia="ko-KR"/>
                </w:rPr>
                <w:t>30</w:t>
              </w:r>
              <w:r w:rsidR="005E526B">
                <w:rPr>
                  <w:rFonts w:eastAsia="Malgun Gothic"/>
                  <w:lang w:eastAsia="ko-KR"/>
                </w:rPr>
                <w:t>8</w:t>
              </w:r>
            </w:ins>
          </w:p>
        </w:tc>
        <w:tc>
          <w:tcPr>
            <w:tcW w:w="3969" w:type="dxa"/>
          </w:tcPr>
          <w:p w14:paraId="254D6BD2" w14:textId="10CD0AA1" w:rsidR="00002ABA" w:rsidRPr="003C0705" w:rsidRDefault="00AC2415" w:rsidP="00002ABA">
            <w:pPr>
              <w:pStyle w:val="TAL"/>
              <w:ind w:firstLine="440"/>
              <w:rPr>
                <w:ins w:id="85" w:author="xiaomi" w:date="2021-05-06T18:26:00Z"/>
              </w:rPr>
            </w:pPr>
            <w:ins w:id="86" w:author="xiaomi" w:date="2021-05-06T18:27:00Z">
              <w:r w:rsidRPr="00120928">
                <w:t>Enhanced TCI State Indication for UE-specific PDCCH</w:t>
              </w:r>
            </w:ins>
          </w:p>
        </w:tc>
      </w:tr>
      <w:tr w:rsidR="00002ABA" w:rsidRPr="003C0705" w14:paraId="17C2BB61" w14:textId="77777777" w:rsidTr="008050A2">
        <w:tblPrEx>
          <w:tblLook w:val="04A0" w:firstRow="1" w:lastRow="0" w:firstColumn="1" w:lastColumn="0" w:noHBand="0" w:noVBand="1"/>
        </w:tblPrEx>
        <w:trPr>
          <w:jc w:val="center"/>
        </w:trPr>
        <w:tc>
          <w:tcPr>
            <w:tcW w:w="1701" w:type="dxa"/>
          </w:tcPr>
          <w:p w14:paraId="0AA6F9B1" w14:textId="77777777" w:rsidR="00002ABA" w:rsidRPr="003C0705" w:rsidRDefault="00002ABA" w:rsidP="00002ABA">
            <w:pPr>
              <w:pStyle w:val="TAC"/>
              <w:rPr>
                <w:rFonts w:eastAsia="Malgun Gothic"/>
                <w:lang w:eastAsia="ko-KR"/>
              </w:rPr>
            </w:pPr>
            <w:r w:rsidRPr="003C0705">
              <w:rPr>
                <w:rFonts w:eastAsia="Malgun Gothic"/>
                <w:lang w:eastAsia="ko-KR"/>
              </w:rPr>
              <w:t>245</w:t>
            </w:r>
          </w:p>
        </w:tc>
        <w:tc>
          <w:tcPr>
            <w:tcW w:w="1701" w:type="dxa"/>
          </w:tcPr>
          <w:p w14:paraId="42C5BE5D" w14:textId="77777777" w:rsidR="00002ABA" w:rsidRPr="003C0705" w:rsidRDefault="00002ABA" w:rsidP="00002ABA">
            <w:pPr>
              <w:pStyle w:val="TAC"/>
              <w:rPr>
                <w:rFonts w:eastAsia="Malgun Gothic"/>
                <w:lang w:eastAsia="ko-KR"/>
              </w:rPr>
            </w:pPr>
            <w:r w:rsidRPr="003C0705">
              <w:rPr>
                <w:rFonts w:eastAsia="Malgun Gothic"/>
                <w:lang w:eastAsia="ko-KR"/>
              </w:rPr>
              <w:t>309</w:t>
            </w:r>
          </w:p>
        </w:tc>
        <w:tc>
          <w:tcPr>
            <w:tcW w:w="3969" w:type="dxa"/>
          </w:tcPr>
          <w:p w14:paraId="3724BF11" w14:textId="77777777" w:rsidR="00002ABA" w:rsidRPr="003C0705" w:rsidRDefault="00002ABA" w:rsidP="00002ABA">
            <w:pPr>
              <w:pStyle w:val="TAL"/>
              <w:ind w:firstLine="440"/>
              <w:rPr>
                <w:lang w:eastAsia="ko-KR"/>
              </w:rPr>
            </w:pPr>
            <w:r w:rsidRPr="003C0705">
              <w:t>Serving Cell Set based SRS Spatial Relation Indication</w:t>
            </w:r>
          </w:p>
        </w:tc>
      </w:tr>
      <w:tr w:rsidR="00002ABA" w:rsidRPr="003C0705" w14:paraId="3161E9F5" w14:textId="77777777" w:rsidTr="008050A2">
        <w:tblPrEx>
          <w:tblLook w:val="04A0" w:firstRow="1" w:lastRow="0" w:firstColumn="1" w:lastColumn="0" w:noHBand="0" w:noVBand="1"/>
        </w:tblPrEx>
        <w:trPr>
          <w:jc w:val="center"/>
        </w:trPr>
        <w:tc>
          <w:tcPr>
            <w:tcW w:w="1701" w:type="dxa"/>
          </w:tcPr>
          <w:p w14:paraId="249B47AA" w14:textId="77777777" w:rsidR="00002ABA" w:rsidRPr="003C0705" w:rsidRDefault="00002ABA" w:rsidP="00002ABA">
            <w:pPr>
              <w:pStyle w:val="TAC"/>
              <w:rPr>
                <w:rFonts w:eastAsia="Malgun Gothic"/>
                <w:lang w:eastAsia="ko-KR"/>
              </w:rPr>
            </w:pPr>
            <w:r w:rsidRPr="003C0705">
              <w:rPr>
                <w:rFonts w:eastAsia="Malgun Gothic"/>
                <w:lang w:eastAsia="ko-KR"/>
              </w:rPr>
              <w:t>246</w:t>
            </w:r>
          </w:p>
        </w:tc>
        <w:tc>
          <w:tcPr>
            <w:tcW w:w="1701" w:type="dxa"/>
          </w:tcPr>
          <w:p w14:paraId="74190CE9" w14:textId="77777777" w:rsidR="00002ABA" w:rsidRPr="003C0705" w:rsidRDefault="00002ABA" w:rsidP="00002ABA">
            <w:pPr>
              <w:pStyle w:val="TAC"/>
              <w:rPr>
                <w:rFonts w:eastAsia="Malgun Gothic"/>
                <w:lang w:eastAsia="ko-KR"/>
              </w:rPr>
            </w:pPr>
            <w:r w:rsidRPr="003C0705">
              <w:rPr>
                <w:rFonts w:eastAsia="Malgun Gothic"/>
                <w:lang w:eastAsia="ko-KR"/>
              </w:rPr>
              <w:t>310</w:t>
            </w:r>
          </w:p>
        </w:tc>
        <w:tc>
          <w:tcPr>
            <w:tcW w:w="3969" w:type="dxa"/>
          </w:tcPr>
          <w:p w14:paraId="001143C7" w14:textId="77777777" w:rsidR="00002ABA" w:rsidRPr="003C0705" w:rsidRDefault="00002ABA" w:rsidP="00002ABA">
            <w:pPr>
              <w:pStyle w:val="TAL"/>
              <w:ind w:firstLine="440"/>
              <w:rPr>
                <w:lang w:eastAsia="ko-KR"/>
              </w:rPr>
            </w:pPr>
            <w:r w:rsidRPr="003C0705">
              <w:t>PUSCH Pathloss Reference RS Update</w:t>
            </w:r>
          </w:p>
        </w:tc>
      </w:tr>
      <w:tr w:rsidR="00002ABA" w:rsidRPr="003C0705" w14:paraId="38D02793" w14:textId="77777777" w:rsidTr="008050A2">
        <w:tblPrEx>
          <w:tblLook w:val="04A0" w:firstRow="1" w:lastRow="0" w:firstColumn="1" w:lastColumn="0" w:noHBand="0" w:noVBand="1"/>
        </w:tblPrEx>
        <w:trPr>
          <w:jc w:val="center"/>
        </w:trPr>
        <w:tc>
          <w:tcPr>
            <w:tcW w:w="1701" w:type="dxa"/>
          </w:tcPr>
          <w:p w14:paraId="14592C7B" w14:textId="77777777" w:rsidR="00002ABA" w:rsidRPr="003C0705" w:rsidRDefault="00002ABA" w:rsidP="00002ABA">
            <w:pPr>
              <w:pStyle w:val="TAC"/>
              <w:rPr>
                <w:rFonts w:eastAsia="Malgun Gothic"/>
                <w:lang w:eastAsia="ko-KR"/>
              </w:rPr>
            </w:pPr>
            <w:r w:rsidRPr="003C0705">
              <w:rPr>
                <w:rFonts w:eastAsia="Malgun Gothic"/>
                <w:lang w:eastAsia="ko-KR"/>
              </w:rPr>
              <w:t>247</w:t>
            </w:r>
          </w:p>
        </w:tc>
        <w:tc>
          <w:tcPr>
            <w:tcW w:w="1701" w:type="dxa"/>
          </w:tcPr>
          <w:p w14:paraId="3C0C2EF2" w14:textId="77777777" w:rsidR="00002ABA" w:rsidRPr="003C0705" w:rsidRDefault="00002ABA" w:rsidP="00002ABA">
            <w:pPr>
              <w:pStyle w:val="TAC"/>
              <w:rPr>
                <w:rFonts w:eastAsia="Malgun Gothic"/>
                <w:lang w:eastAsia="ko-KR"/>
              </w:rPr>
            </w:pPr>
            <w:r w:rsidRPr="003C0705">
              <w:rPr>
                <w:rFonts w:eastAsia="Malgun Gothic"/>
                <w:lang w:eastAsia="ko-KR"/>
              </w:rPr>
              <w:t>311</w:t>
            </w:r>
          </w:p>
        </w:tc>
        <w:tc>
          <w:tcPr>
            <w:tcW w:w="3969" w:type="dxa"/>
          </w:tcPr>
          <w:p w14:paraId="3A71BF99" w14:textId="77777777" w:rsidR="00002ABA" w:rsidRPr="003C0705" w:rsidRDefault="00002ABA" w:rsidP="00002ABA">
            <w:pPr>
              <w:pStyle w:val="TAL"/>
              <w:ind w:firstLine="440"/>
              <w:rPr>
                <w:lang w:eastAsia="ko-KR"/>
              </w:rPr>
            </w:pPr>
            <w:r w:rsidRPr="003C0705">
              <w:t>SRS Pathloss Reference RS Update</w:t>
            </w:r>
          </w:p>
        </w:tc>
      </w:tr>
      <w:tr w:rsidR="00002ABA" w:rsidRPr="003C0705" w14:paraId="6AF86CD8" w14:textId="77777777" w:rsidTr="008050A2">
        <w:tblPrEx>
          <w:tblLook w:val="04A0" w:firstRow="1" w:lastRow="0" w:firstColumn="1" w:lastColumn="0" w:noHBand="0" w:noVBand="1"/>
        </w:tblPrEx>
        <w:trPr>
          <w:jc w:val="center"/>
        </w:trPr>
        <w:tc>
          <w:tcPr>
            <w:tcW w:w="1701" w:type="dxa"/>
          </w:tcPr>
          <w:p w14:paraId="248B07D3" w14:textId="77777777" w:rsidR="00002ABA" w:rsidRPr="003C0705" w:rsidRDefault="00002ABA" w:rsidP="00002ABA">
            <w:pPr>
              <w:pStyle w:val="TAC"/>
              <w:rPr>
                <w:rFonts w:eastAsia="Malgun Gothic"/>
                <w:lang w:eastAsia="ko-KR"/>
              </w:rPr>
            </w:pPr>
            <w:r w:rsidRPr="003C0705">
              <w:rPr>
                <w:rFonts w:eastAsia="Malgun Gothic"/>
                <w:lang w:eastAsia="ko-KR"/>
              </w:rPr>
              <w:t>248</w:t>
            </w:r>
          </w:p>
        </w:tc>
        <w:tc>
          <w:tcPr>
            <w:tcW w:w="1701" w:type="dxa"/>
          </w:tcPr>
          <w:p w14:paraId="04B7DFD4" w14:textId="77777777" w:rsidR="00002ABA" w:rsidRPr="003C0705" w:rsidRDefault="00002ABA" w:rsidP="00002ABA">
            <w:pPr>
              <w:pStyle w:val="TAC"/>
              <w:rPr>
                <w:rFonts w:eastAsia="Malgun Gothic"/>
                <w:lang w:eastAsia="ko-KR"/>
              </w:rPr>
            </w:pPr>
            <w:r w:rsidRPr="003C0705">
              <w:rPr>
                <w:rFonts w:eastAsia="Malgun Gothic"/>
                <w:lang w:eastAsia="ko-KR"/>
              </w:rPr>
              <w:t>312</w:t>
            </w:r>
          </w:p>
        </w:tc>
        <w:tc>
          <w:tcPr>
            <w:tcW w:w="3969" w:type="dxa"/>
          </w:tcPr>
          <w:p w14:paraId="1D128802" w14:textId="77777777" w:rsidR="00002ABA" w:rsidRPr="003C0705" w:rsidRDefault="00002ABA" w:rsidP="00002ABA">
            <w:pPr>
              <w:pStyle w:val="TAL"/>
              <w:ind w:firstLine="440"/>
              <w:rPr>
                <w:lang w:eastAsia="ko-KR"/>
              </w:rPr>
            </w:pPr>
            <w:r w:rsidRPr="003C0705">
              <w:t>Enhanced SP/AP SRS Spatial Relation Indication</w:t>
            </w:r>
          </w:p>
        </w:tc>
      </w:tr>
      <w:tr w:rsidR="00002ABA" w:rsidRPr="003C0705" w14:paraId="02827608" w14:textId="77777777" w:rsidTr="008050A2">
        <w:tblPrEx>
          <w:tblLook w:val="04A0" w:firstRow="1" w:lastRow="0" w:firstColumn="1" w:lastColumn="0" w:noHBand="0" w:noVBand="1"/>
        </w:tblPrEx>
        <w:trPr>
          <w:jc w:val="center"/>
        </w:trPr>
        <w:tc>
          <w:tcPr>
            <w:tcW w:w="1701" w:type="dxa"/>
          </w:tcPr>
          <w:p w14:paraId="57749C8B" w14:textId="77777777" w:rsidR="00002ABA" w:rsidRPr="003C0705" w:rsidRDefault="00002ABA" w:rsidP="00002ABA">
            <w:pPr>
              <w:pStyle w:val="TAC"/>
              <w:rPr>
                <w:rFonts w:eastAsia="Malgun Gothic"/>
                <w:lang w:eastAsia="ko-KR"/>
              </w:rPr>
            </w:pPr>
            <w:r w:rsidRPr="003C0705">
              <w:rPr>
                <w:rFonts w:eastAsia="Malgun Gothic"/>
                <w:lang w:eastAsia="ko-KR"/>
              </w:rPr>
              <w:t>249</w:t>
            </w:r>
          </w:p>
        </w:tc>
        <w:tc>
          <w:tcPr>
            <w:tcW w:w="1701" w:type="dxa"/>
          </w:tcPr>
          <w:p w14:paraId="2FA666ED" w14:textId="77777777" w:rsidR="00002ABA" w:rsidRPr="003C0705" w:rsidRDefault="00002ABA" w:rsidP="00002ABA">
            <w:pPr>
              <w:pStyle w:val="TAC"/>
              <w:rPr>
                <w:rFonts w:eastAsia="Malgun Gothic"/>
                <w:lang w:eastAsia="ko-KR"/>
              </w:rPr>
            </w:pPr>
            <w:r w:rsidRPr="003C0705">
              <w:rPr>
                <w:rFonts w:eastAsia="Malgun Gothic"/>
                <w:lang w:eastAsia="ko-KR"/>
              </w:rPr>
              <w:t>313</w:t>
            </w:r>
          </w:p>
        </w:tc>
        <w:tc>
          <w:tcPr>
            <w:tcW w:w="3969" w:type="dxa"/>
          </w:tcPr>
          <w:p w14:paraId="1DC75131" w14:textId="77777777" w:rsidR="00002ABA" w:rsidRPr="003C0705" w:rsidRDefault="00002ABA" w:rsidP="00002ABA">
            <w:pPr>
              <w:pStyle w:val="TAL"/>
              <w:ind w:firstLine="440"/>
              <w:rPr>
                <w:lang w:eastAsia="ko-KR"/>
              </w:rPr>
            </w:pPr>
            <w:r w:rsidRPr="003C0705">
              <w:t>Enhanced PUCCH Spatial Relation Activation/Deactivation</w:t>
            </w:r>
          </w:p>
        </w:tc>
      </w:tr>
      <w:tr w:rsidR="00002ABA" w:rsidRPr="003C0705" w14:paraId="3C364CE4" w14:textId="77777777" w:rsidTr="008050A2">
        <w:tblPrEx>
          <w:tblLook w:val="04A0" w:firstRow="1" w:lastRow="0" w:firstColumn="1" w:lastColumn="0" w:noHBand="0" w:noVBand="1"/>
        </w:tblPrEx>
        <w:trPr>
          <w:jc w:val="center"/>
        </w:trPr>
        <w:tc>
          <w:tcPr>
            <w:tcW w:w="1701" w:type="dxa"/>
          </w:tcPr>
          <w:p w14:paraId="61F6D158" w14:textId="77777777" w:rsidR="00002ABA" w:rsidRPr="003C0705" w:rsidRDefault="00002ABA" w:rsidP="00002ABA">
            <w:pPr>
              <w:pStyle w:val="TAC"/>
              <w:rPr>
                <w:rFonts w:eastAsia="Malgun Gothic"/>
                <w:lang w:eastAsia="ko-KR"/>
              </w:rPr>
            </w:pPr>
            <w:r w:rsidRPr="003C0705">
              <w:rPr>
                <w:rFonts w:eastAsia="Malgun Gothic"/>
                <w:lang w:eastAsia="ko-KR"/>
              </w:rPr>
              <w:t>250</w:t>
            </w:r>
          </w:p>
        </w:tc>
        <w:tc>
          <w:tcPr>
            <w:tcW w:w="1701" w:type="dxa"/>
          </w:tcPr>
          <w:p w14:paraId="54C9FEE7" w14:textId="77777777" w:rsidR="00002ABA" w:rsidRPr="003C0705" w:rsidRDefault="00002ABA" w:rsidP="00002ABA">
            <w:pPr>
              <w:pStyle w:val="TAC"/>
              <w:rPr>
                <w:rFonts w:eastAsia="Malgun Gothic"/>
                <w:lang w:eastAsia="ko-KR"/>
              </w:rPr>
            </w:pPr>
            <w:r w:rsidRPr="003C0705">
              <w:rPr>
                <w:rFonts w:eastAsia="Malgun Gothic"/>
                <w:lang w:eastAsia="ko-KR"/>
              </w:rPr>
              <w:t>314</w:t>
            </w:r>
          </w:p>
        </w:tc>
        <w:tc>
          <w:tcPr>
            <w:tcW w:w="3969" w:type="dxa"/>
          </w:tcPr>
          <w:p w14:paraId="6444BDE8" w14:textId="77777777" w:rsidR="00002ABA" w:rsidRPr="003C0705" w:rsidRDefault="00002ABA" w:rsidP="00002ABA">
            <w:pPr>
              <w:pStyle w:val="TAL"/>
              <w:ind w:firstLine="440"/>
              <w:rPr>
                <w:lang w:eastAsia="ko-KR"/>
              </w:rPr>
            </w:pPr>
            <w:r w:rsidRPr="003C0705">
              <w:t>Enhanced TCI States Activation/Deactivation for UE-specific PDSCH</w:t>
            </w:r>
          </w:p>
        </w:tc>
      </w:tr>
      <w:tr w:rsidR="00002ABA" w:rsidRPr="003C0705" w14:paraId="79029F6A" w14:textId="77777777" w:rsidTr="008050A2">
        <w:tblPrEx>
          <w:tblLook w:val="04A0" w:firstRow="1" w:lastRow="0" w:firstColumn="1" w:lastColumn="0" w:noHBand="0" w:noVBand="1"/>
        </w:tblPrEx>
        <w:trPr>
          <w:jc w:val="center"/>
        </w:trPr>
        <w:tc>
          <w:tcPr>
            <w:tcW w:w="1701" w:type="dxa"/>
          </w:tcPr>
          <w:p w14:paraId="0A3097FB" w14:textId="77777777" w:rsidR="00002ABA" w:rsidRPr="003C0705" w:rsidRDefault="00002ABA" w:rsidP="00002ABA">
            <w:pPr>
              <w:pStyle w:val="TAC"/>
              <w:rPr>
                <w:rFonts w:eastAsia="Malgun Gothic"/>
                <w:lang w:eastAsia="ko-KR"/>
              </w:rPr>
            </w:pPr>
            <w:r w:rsidRPr="003C0705">
              <w:rPr>
                <w:rFonts w:eastAsia="Malgun Gothic"/>
                <w:lang w:eastAsia="ko-KR"/>
              </w:rPr>
              <w:t>251</w:t>
            </w:r>
          </w:p>
        </w:tc>
        <w:tc>
          <w:tcPr>
            <w:tcW w:w="1701" w:type="dxa"/>
          </w:tcPr>
          <w:p w14:paraId="054320CC" w14:textId="77777777" w:rsidR="00002ABA" w:rsidRPr="003C0705" w:rsidRDefault="00002ABA" w:rsidP="00002ABA">
            <w:pPr>
              <w:pStyle w:val="TAC"/>
              <w:rPr>
                <w:rFonts w:eastAsia="Malgun Gothic"/>
                <w:lang w:eastAsia="ko-KR"/>
              </w:rPr>
            </w:pPr>
            <w:r w:rsidRPr="003C0705">
              <w:rPr>
                <w:rFonts w:eastAsia="Malgun Gothic"/>
                <w:lang w:eastAsia="ko-KR"/>
              </w:rPr>
              <w:t>315</w:t>
            </w:r>
          </w:p>
        </w:tc>
        <w:tc>
          <w:tcPr>
            <w:tcW w:w="3969" w:type="dxa"/>
          </w:tcPr>
          <w:p w14:paraId="7B4DF6D1" w14:textId="77777777" w:rsidR="00002ABA" w:rsidRPr="003C0705" w:rsidRDefault="00002ABA" w:rsidP="00002ABA">
            <w:pPr>
              <w:pStyle w:val="TAL"/>
              <w:ind w:firstLine="440"/>
            </w:pPr>
            <w:r w:rsidRPr="003C0705">
              <w:rPr>
                <w:rFonts w:eastAsia="Malgun Gothic"/>
                <w:noProof/>
                <w:lang w:eastAsia="ko-KR"/>
              </w:rPr>
              <w:t>Duplication RLC Activation/Deactivation</w:t>
            </w:r>
          </w:p>
        </w:tc>
      </w:tr>
      <w:tr w:rsidR="00002ABA" w:rsidRPr="003C0705" w14:paraId="55310F1D" w14:textId="77777777" w:rsidTr="008050A2">
        <w:tblPrEx>
          <w:tblLook w:val="04A0" w:firstRow="1" w:lastRow="0" w:firstColumn="1" w:lastColumn="0" w:noHBand="0" w:noVBand="1"/>
        </w:tblPrEx>
        <w:trPr>
          <w:jc w:val="center"/>
        </w:trPr>
        <w:tc>
          <w:tcPr>
            <w:tcW w:w="1701" w:type="dxa"/>
          </w:tcPr>
          <w:p w14:paraId="74AAB07F" w14:textId="77777777" w:rsidR="00002ABA" w:rsidRPr="003C0705" w:rsidRDefault="00002ABA" w:rsidP="00002ABA">
            <w:pPr>
              <w:pStyle w:val="TAC"/>
              <w:rPr>
                <w:rFonts w:eastAsia="Malgun Gothic"/>
                <w:lang w:eastAsia="ko-KR"/>
              </w:rPr>
            </w:pPr>
            <w:r w:rsidRPr="003C0705">
              <w:rPr>
                <w:rFonts w:eastAsia="Malgun Gothic"/>
                <w:lang w:eastAsia="ko-KR"/>
              </w:rPr>
              <w:t>252</w:t>
            </w:r>
          </w:p>
        </w:tc>
        <w:tc>
          <w:tcPr>
            <w:tcW w:w="1701" w:type="dxa"/>
          </w:tcPr>
          <w:p w14:paraId="5341F63D" w14:textId="77777777" w:rsidR="00002ABA" w:rsidRPr="003C0705" w:rsidRDefault="00002ABA" w:rsidP="00002ABA">
            <w:pPr>
              <w:pStyle w:val="TAC"/>
              <w:rPr>
                <w:rFonts w:eastAsia="Malgun Gothic"/>
                <w:lang w:eastAsia="ko-KR"/>
              </w:rPr>
            </w:pPr>
            <w:r w:rsidRPr="003C0705">
              <w:rPr>
                <w:rFonts w:eastAsia="Malgun Gothic"/>
                <w:lang w:eastAsia="ko-KR"/>
              </w:rPr>
              <w:t>316</w:t>
            </w:r>
          </w:p>
        </w:tc>
        <w:tc>
          <w:tcPr>
            <w:tcW w:w="3969" w:type="dxa"/>
          </w:tcPr>
          <w:p w14:paraId="249076FA" w14:textId="77777777" w:rsidR="00002ABA" w:rsidRPr="003C0705" w:rsidRDefault="00002ABA" w:rsidP="00002ABA">
            <w:pPr>
              <w:pStyle w:val="TAL"/>
              <w:ind w:firstLine="440"/>
              <w:rPr>
                <w:rFonts w:eastAsia="Malgun Gothic"/>
                <w:noProof/>
                <w:lang w:eastAsia="ko-KR"/>
              </w:rPr>
            </w:pPr>
            <w:r w:rsidRPr="003C0705">
              <w:rPr>
                <w:noProof/>
                <w:lang w:eastAsia="ko-KR"/>
              </w:rPr>
              <w:t>Absolute Timing Advance Command</w:t>
            </w:r>
          </w:p>
        </w:tc>
      </w:tr>
      <w:tr w:rsidR="00002ABA" w:rsidRPr="003C0705" w14:paraId="125F3754" w14:textId="77777777" w:rsidTr="008050A2">
        <w:tblPrEx>
          <w:tblLook w:val="04A0" w:firstRow="1" w:lastRow="0" w:firstColumn="1" w:lastColumn="0" w:noHBand="0" w:noVBand="1"/>
        </w:tblPrEx>
        <w:trPr>
          <w:jc w:val="center"/>
        </w:trPr>
        <w:tc>
          <w:tcPr>
            <w:tcW w:w="1701" w:type="dxa"/>
          </w:tcPr>
          <w:p w14:paraId="561DB183" w14:textId="77777777" w:rsidR="00002ABA" w:rsidRPr="003C0705" w:rsidRDefault="00002ABA" w:rsidP="00002ABA">
            <w:pPr>
              <w:pStyle w:val="TAC"/>
              <w:rPr>
                <w:rFonts w:eastAsia="Malgun Gothic"/>
                <w:lang w:eastAsia="ko-KR"/>
              </w:rPr>
            </w:pPr>
            <w:r w:rsidRPr="003C0705">
              <w:rPr>
                <w:rFonts w:eastAsia="Malgun Gothic"/>
                <w:lang w:eastAsia="ko-KR"/>
              </w:rPr>
              <w:t>253</w:t>
            </w:r>
          </w:p>
        </w:tc>
        <w:tc>
          <w:tcPr>
            <w:tcW w:w="1701" w:type="dxa"/>
          </w:tcPr>
          <w:p w14:paraId="4C2FD098" w14:textId="77777777" w:rsidR="00002ABA" w:rsidRPr="003C0705" w:rsidRDefault="00002ABA" w:rsidP="00002ABA">
            <w:pPr>
              <w:pStyle w:val="TAC"/>
              <w:rPr>
                <w:rFonts w:eastAsia="Malgun Gothic"/>
                <w:lang w:eastAsia="ko-KR"/>
              </w:rPr>
            </w:pPr>
            <w:r w:rsidRPr="003C0705">
              <w:rPr>
                <w:rFonts w:eastAsia="Malgun Gothic"/>
                <w:lang w:eastAsia="ko-KR"/>
              </w:rPr>
              <w:t>317</w:t>
            </w:r>
          </w:p>
        </w:tc>
        <w:tc>
          <w:tcPr>
            <w:tcW w:w="3969" w:type="dxa"/>
          </w:tcPr>
          <w:p w14:paraId="61624789" w14:textId="77777777" w:rsidR="00002ABA" w:rsidRPr="003C0705" w:rsidRDefault="00002ABA" w:rsidP="00002ABA">
            <w:pPr>
              <w:pStyle w:val="TAL"/>
              <w:ind w:firstLine="440"/>
              <w:rPr>
                <w:noProof/>
                <w:lang w:eastAsia="ko-KR"/>
              </w:rPr>
            </w:pPr>
            <w:r w:rsidRPr="003C0705">
              <w:rPr>
                <w:noProof/>
                <w:lang w:eastAsia="ko-KR"/>
              </w:rPr>
              <w:t>SP Positioning SRS Activation/Deactivation</w:t>
            </w:r>
          </w:p>
        </w:tc>
      </w:tr>
      <w:tr w:rsidR="00002ABA" w:rsidRPr="003C0705" w14:paraId="2052CBE7" w14:textId="77777777" w:rsidTr="008050A2">
        <w:trPr>
          <w:jc w:val="center"/>
        </w:trPr>
        <w:tc>
          <w:tcPr>
            <w:tcW w:w="1701" w:type="dxa"/>
          </w:tcPr>
          <w:p w14:paraId="69DA3BD9" w14:textId="77777777" w:rsidR="00002ABA" w:rsidRPr="003C0705" w:rsidRDefault="00002ABA" w:rsidP="00002ABA">
            <w:pPr>
              <w:pStyle w:val="TAC"/>
              <w:rPr>
                <w:noProof/>
                <w:lang w:eastAsia="ko-KR"/>
              </w:rPr>
            </w:pPr>
            <w:r w:rsidRPr="003C0705">
              <w:rPr>
                <w:noProof/>
                <w:lang w:eastAsia="ko-KR"/>
              </w:rPr>
              <w:t>254</w:t>
            </w:r>
          </w:p>
        </w:tc>
        <w:tc>
          <w:tcPr>
            <w:tcW w:w="1701" w:type="dxa"/>
          </w:tcPr>
          <w:p w14:paraId="7436E5B8" w14:textId="77777777" w:rsidR="00002ABA" w:rsidRPr="003C0705" w:rsidRDefault="00002ABA" w:rsidP="00002ABA">
            <w:pPr>
              <w:pStyle w:val="TAC"/>
              <w:rPr>
                <w:noProof/>
                <w:lang w:eastAsia="ko-KR"/>
              </w:rPr>
            </w:pPr>
            <w:r w:rsidRPr="003C0705">
              <w:rPr>
                <w:noProof/>
                <w:lang w:eastAsia="ko-KR"/>
              </w:rPr>
              <w:t>318</w:t>
            </w:r>
          </w:p>
        </w:tc>
        <w:tc>
          <w:tcPr>
            <w:tcW w:w="3969" w:type="dxa"/>
          </w:tcPr>
          <w:p w14:paraId="7917C7A4" w14:textId="77777777" w:rsidR="00002ABA" w:rsidRPr="003C0705" w:rsidRDefault="00002ABA" w:rsidP="00002ABA">
            <w:pPr>
              <w:pStyle w:val="TAL"/>
              <w:ind w:firstLine="440"/>
              <w:rPr>
                <w:noProof/>
                <w:lang w:eastAsia="ko-KR"/>
              </w:rPr>
            </w:pPr>
            <w:r w:rsidRPr="003C0705">
              <w:rPr>
                <w:noProof/>
                <w:lang w:eastAsia="ko-KR"/>
              </w:rPr>
              <w:t>Provided Guard Symbols</w:t>
            </w:r>
          </w:p>
        </w:tc>
      </w:tr>
      <w:tr w:rsidR="00002ABA" w:rsidRPr="003C0705" w14:paraId="5596F745" w14:textId="77777777" w:rsidTr="008050A2">
        <w:trPr>
          <w:jc w:val="center"/>
        </w:trPr>
        <w:tc>
          <w:tcPr>
            <w:tcW w:w="1701" w:type="dxa"/>
          </w:tcPr>
          <w:p w14:paraId="236510FF" w14:textId="77777777" w:rsidR="00002ABA" w:rsidRPr="003C0705" w:rsidRDefault="00002ABA" w:rsidP="00002ABA">
            <w:pPr>
              <w:pStyle w:val="TAC"/>
              <w:rPr>
                <w:noProof/>
                <w:lang w:eastAsia="ko-KR"/>
              </w:rPr>
            </w:pPr>
            <w:r w:rsidRPr="003C0705">
              <w:rPr>
                <w:noProof/>
                <w:lang w:eastAsia="ko-KR"/>
              </w:rPr>
              <w:t>255</w:t>
            </w:r>
          </w:p>
        </w:tc>
        <w:tc>
          <w:tcPr>
            <w:tcW w:w="1701" w:type="dxa"/>
          </w:tcPr>
          <w:p w14:paraId="7749C353" w14:textId="77777777" w:rsidR="00002ABA" w:rsidRPr="003C0705" w:rsidRDefault="00002ABA" w:rsidP="00002ABA">
            <w:pPr>
              <w:pStyle w:val="TAC"/>
              <w:rPr>
                <w:noProof/>
                <w:lang w:eastAsia="ko-KR"/>
              </w:rPr>
            </w:pPr>
            <w:r w:rsidRPr="003C0705">
              <w:rPr>
                <w:noProof/>
                <w:lang w:eastAsia="ko-KR"/>
              </w:rPr>
              <w:t>319</w:t>
            </w:r>
          </w:p>
        </w:tc>
        <w:tc>
          <w:tcPr>
            <w:tcW w:w="3969" w:type="dxa"/>
          </w:tcPr>
          <w:p w14:paraId="63D74C4C" w14:textId="77777777" w:rsidR="00002ABA" w:rsidRPr="003C0705" w:rsidRDefault="00002ABA" w:rsidP="00002ABA">
            <w:pPr>
              <w:pStyle w:val="TAL"/>
              <w:ind w:firstLine="440"/>
              <w:rPr>
                <w:noProof/>
                <w:lang w:eastAsia="ko-KR"/>
              </w:rPr>
            </w:pPr>
            <w:r w:rsidRPr="003C0705">
              <w:rPr>
                <w:noProof/>
                <w:lang w:eastAsia="ko-KR"/>
              </w:rPr>
              <w:t>Timing Delta</w:t>
            </w:r>
          </w:p>
        </w:tc>
      </w:tr>
    </w:tbl>
    <w:p w14:paraId="1B98EEFB" w14:textId="77777777" w:rsidR="00324305" w:rsidRPr="003C0705" w:rsidRDefault="00324305" w:rsidP="00324305">
      <w:pPr>
        <w:jc w:val="center"/>
        <w:rPr>
          <w:noProof/>
          <w:lang w:eastAsia="ko-KR"/>
        </w:rPr>
      </w:pPr>
    </w:p>
    <w:p w14:paraId="5514CFA6" w14:textId="77777777" w:rsidR="00324305" w:rsidRPr="003C0705" w:rsidRDefault="00324305" w:rsidP="00324305">
      <w:pPr>
        <w:pStyle w:val="TH"/>
        <w:rPr>
          <w:noProof/>
          <w:lang w:eastAsia="ko-KR"/>
        </w:rPr>
      </w:pPr>
      <w:r w:rsidRPr="003C0705">
        <w:rPr>
          <w:noProof/>
          <w:lang w:eastAsia="ko-KR"/>
        </w:rPr>
        <w:lastRenderedPageBreak/>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324305" w:rsidRPr="003C0705" w14:paraId="6FD9BD3B" w14:textId="77777777" w:rsidTr="008050A2">
        <w:trPr>
          <w:jc w:val="center"/>
        </w:trPr>
        <w:tc>
          <w:tcPr>
            <w:tcW w:w="1701" w:type="dxa"/>
          </w:tcPr>
          <w:p w14:paraId="1A6F038D" w14:textId="77777777" w:rsidR="00324305" w:rsidRPr="003C0705" w:rsidRDefault="00324305" w:rsidP="008050A2">
            <w:pPr>
              <w:pStyle w:val="TAH"/>
              <w:rPr>
                <w:noProof/>
                <w:lang w:eastAsia="ko-KR"/>
              </w:rPr>
            </w:pPr>
            <w:r w:rsidRPr="003C0705">
              <w:rPr>
                <w:noProof/>
                <w:lang w:eastAsia="ko-KR"/>
              </w:rPr>
              <w:t>Codepoint/Index</w:t>
            </w:r>
          </w:p>
        </w:tc>
        <w:tc>
          <w:tcPr>
            <w:tcW w:w="5670" w:type="dxa"/>
          </w:tcPr>
          <w:p w14:paraId="2FE7EF72" w14:textId="77777777" w:rsidR="00324305" w:rsidRPr="003C0705" w:rsidRDefault="00324305" w:rsidP="008050A2">
            <w:pPr>
              <w:pStyle w:val="TAH"/>
              <w:rPr>
                <w:noProof/>
                <w:lang w:eastAsia="ko-KR"/>
              </w:rPr>
            </w:pPr>
            <w:r w:rsidRPr="003C0705">
              <w:rPr>
                <w:noProof/>
                <w:lang w:eastAsia="ko-KR"/>
              </w:rPr>
              <w:t>LCID values</w:t>
            </w:r>
          </w:p>
        </w:tc>
      </w:tr>
      <w:tr w:rsidR="00324305" w:rsidRPr="003C0705" w14:paraId="6FCDB127" w14:textId="77777777" w:rsidTr="008050A2">
        <w:trPr>
          <w:jc w:val="center"/>
        </w:trPr>
        <w:tc>
          <w:tcPr>
            <w:tcW w:w="1701" w:type="dxa"/>
          </w:tcPr>
          <w:p w14:paraId="0F3D71F4" w14:textId="77777777" w:rsidR="00324305" w:rsidRPr="003C0705" w:rsidRDefault="00324305" w:rsidP="008050A2">
            <w:pPr>
              <w:pStyle w:val="TAC"/>
              <w:rPr>
                <w:noProof/>
                <w:lang w:eastAsia="ko-KR"/>
              </w:rPr>
            </w:pPr>
            <w:r w:rsidRPr="003C0705">
              <w:rPr>
                <w:noProof/>
                <w:lang w:eastAsia="ko-KR"/>
              </w:rPr>
              <w:t>0</w:t>
            </w:r>
          </w:p>
        </w:tc>
        <w:tc>
          <w:tcPr>
            <w:tcW w:w="5670" w:type="dxa"/>
          </w:tcPr>
          <w:p w14:paraId="4349584F" w14:textId="77777777" w:rsidR="00324305" w:rsidRPr="003C0705" w:rsidRDefault="00324305" w:rsidP="008050A2">
            <w:pPr>
              <w:pStyle w:val="TAL"/>
              <w:ind w:firstLine="440"/>
              <w:rPr>
                <w:noProof/>
                <w:lang w:eastAsia="ko-KR"/>
              </w:rPr>
            </w:pPr>
            <w:r w:rsidRPr="003C0705">
              <w:rPr>
                <w:noProof/>
                <w:lang w:eastAsia="ko-KR"/>
              </w:rPr>
              <w:t>CCCH of size 64 bits (referred to as "CCCH1" in TS 38.331 [5])</w:t>
            </w:r>
          </w:p>
        </w:tc>
      </w:tr>
      <w:tr w:rsidR="00324305" w:rsidRPr="003C0705" w14:paraId="0DE63D7D" w14:textId="77777777" w:rsidTr="008050A2">
        <w:trPr>
          <w:jc w:val="center"/>
        </w:trPr>
        <w:tc>
          <w:tcPr>
            <w:tcW w:w="1701" w:type="dxa"/>
          </w:tcPr>
          <w:p w14:paraId="411218EF" w14:textId="77777777" w:rsidR="00324305" w:rsidRPr="003C0705" w:rsidRDefault="00324305" w:rsidP="008050A2">
            <w:pPr>
              <w:pStyle w:val="TAC"/>
              <w:rPr>
                <w:noProof/>
                <w:lang w:eastAsia="ko-KR"/>
              </w:rPr>
            </w:pPr>
            <w:r w:rsidRPr="003C0705">
              <w:rPr>
                <w:noProof/>
                <w:lang w:eastAsia="ko-KR"/>
              </w:rPr>
              <w:t>1–32</w:t>
            </w:r>
          </w:p>
        </w:tc>
        <w:tc>
          <w:tcPr>
            <w:tcW w:w="5670" w:type="dxa"/>
          </w:tcPr>
          <w:p w14:paraId="6E5354B9" w14:textId="77777777" w:rsidR="00324305" w:rsidRPr="003C0705" w:rsidRDefault="00324305" w:rsidP="008050A2">
            <w:pPr>
              <w:pStyle w:val="TAL"/>
              <w:ind w:firstLine="440"/>
              <w:rPr>
                <w:noProof/>
                <w:lang w:eastAsia="ko-KR"/>
              </w:rPr>
            </w:pPr>
            <w:r w:rsidRPr="003C0705">
              <w:rPr>
                <w:noProof/>
                <w:lang w:eastAsia="ko-KR"/>
              </w:rPr>
              <w:t>Identity of the logical channel</w:t>
            </w:r>
          </w:p>
        </w:tc>
      </w:tr>
      <w:tr w:rsidR="00324305" w:rsidRPr="003C0705" w14:paraId="087DC6DB" w14:textId="77777777" w:rsidTr="008050A2">
        <w:trPr>
          <w:jc w:val="center"/>
        </w:trPr>
        <w:tc>
          <w:tcPr>
            <w:tcW w:w="1701" w:type="dxa"/>
          </w:tcPr>
          <w:p w14:paraId="54D196B0" w14:textId="77777777" w:rsidR="00324305" w:rsidRPr="003C0705" w:rsidRDefault="00324305" w:rsidP="008050A2">
            <w:pPr>
              <w:pStyle w:val="TAC"/>
              <w:rPr>
                <w:noProof/>
                <w:lang w:eastAsia="ko-KR"/>
              </w:rPr>
            </w:pPr>
            <w:r w:rsidRPr="003C0705">
              <w:rPr>
                <w:noProof/>
                <w:lang w:eastAsia="ko-KR"/>
              </w:rPr>
              <w:t>33</w:t>
            </w:r>
          </w:p>
        </w:tc>
        <w:tc>
          <w:tcPr>
            <w:tcW w:w="5670" w:type="dxa"/>
          </w:tcPr>
          <w:p w14:paraId="078EB336" w14:textId="77777777" w:rsidR="00324305" w:rsidRPr="003C0705" w:rsidRDefault="00324305" w:rsidP="008050A2">
            <w:pPr>
              <w:pStyle w:val="TAL"/>
              <w:ind w:firstLine="440"/>
              <w:rPr>
                <w:noProof/>
                <w:lang w:eastAsia="ko-KR"/>
              </w:rPr>
            </w:pPr>
            <w:r w:rsidRPr="003C0705">
              <w:rPr>
                <w:noProof/>
                <w:lang w:eastAsia="ko-KR"/>
              </w:rPr>
              <w:t>Extended logical channel ID field (two-octet eLCID field)</w:t>
            </w:r>
          </w:p>
        </w:tc>
      </w:tr>
      <w:tr w:rsidR="00324305" w:rsidRPr="003C0705" w14:paraId="27D617A8" w14:textId="77777777" w:rsidTr="008050A2">
        <w:trPr>
          <w:jc w:val="center"/>
        </w:trPr>
        <w:tc>
          <w:tcPr>
            <w:tcW w:w="1701" w:type="dxa"/>
          </w:tcPr>
          <w:p w14:paraId="5C4287CA" w14:textId="77777777" w:rsidR="00324305" w:rsidRPr="003C0705" w:rsidRDefault="00324305" w:rsidP="008050A2">
            <w:pPr>
              <w:pStyle w:val="TAC"/>
              <w:rPr>
                <w:noProof/>
                <w:lang w:eastAsia="ko-KR"/>
              </w:rPr>
            </w:pPr>
            <w:r w:rsidRPr="003C0705">
              <w:rPr>
                <w:noProof/>
                <w:lang w:eastAsia="ko-KR"/>
              </w:rPr>
              <w:t>34</w:t>
            </w:r>
          </w:p>
        </w:tc>
        <w:tc>
          <w:tcPr>
            <w:tcW w:w="5670" w:type="dxa"/>
          </w:tcPr>
          <w:p w14:paraId="7F602E1D" w14:textId="77777777" w:rsidR="00324305" w:rsidRPr="003C0705" w:rsidRDefault="00324305" w:rsidP="008050A2">
            <w:pPr>
              <w:pStyle w:val="TAL"/>
              <w:ind w:firstLine="440"/>
              <w:rPr>
                <w:noProof/>
                <w:lang w:eastAsia="ko-KR"/>
              </w:rPr>
            </w:pPr>
            <w:r w:rsidRPr="003C0705">
              <w:rPr>
                <w:noProof/>
                <w:lang w:eastAsia="ko-KR"/>
              </w:rPr>
              <w:t>Extended logical channel ID field (one-octet eLCID field)</w:t>
            </w:r>
          </w:p>
        </w:tc>
      </w:tr>
      <w:tr w:rsidR="00324305" w:rsidRPr="003C0705" w14:paraId="3FAC4934" w14:textId="77777777" w:rsidTr="008050A2">
        <w:trPr>
          <w:jc w:val="center"/>
        </w:trPr>
        <w:tc>
          <w:tcPr>
            <w:tcW w:w="1701" w:type="dxa"/>
          </w:tcPr>
          <w:p w14:paraId="5B564B17" w14:textId="77777777" w:rsidR="00324305" w:rsidRPr="003C0705" w:rsidRDefault="00324305" w:rsidP="008050A2">
            <w:pPr>
              <w:pStyle w:val="TAC"/>
              <w:rPr>
                <w:noProof/>
                <w:lang w:eastAsia="ko-KR"/>
              </w:rPr>
            </w:pPr>
            <w:r w:rsidRPr="003C0705">
              <w:rPr>
                <w:noProof/>
                <w:lang w:eastAsia="ko-KR"/>
              </w:rPr>
              <w:t>35–44</w:t>
            </w:r>
          </w:p>
        </w:tc>
        <w:tc>
          <w:tcPr>
            <w:tcW w:w="5670" w:type="dxa"/>
          </w:tcPr>
          <w:p w14:paraId="188BA100" w14:textId="77777777" w:rsidR="00324305" w:rsidRPr="003C0705" w:rsidRDefault="00324305" w:rsidP="008050A2">
            <w:pPr>
              <w:pStyle w:val="TAL"/>
              <w:ind w:firstLine="440"/>
              <w:rPr>
                <w:noProof/>
                <w:lang w:eastAsia="ko-KR"/>
              </w:rPr>
            </w:pPr>
            <w:r w:rsidRPr="003C0705">
              <w:rPr>
                <w:noProof/>
                <w:lang w:eastAsia="ko-KR"/>
              </w:rPr>
              <w:t>Reserved</w:t>
            </w:r>
          </w:p>
        </w:tc>
      </w:tr>
      <w:tr w:rsidR="00324305" w:rsidRPr="003C0705" w14:paraId="0756E0E6" w14:textId="77777777" w:rsidTr="008050A2">
        <w:trPr>
          <w:jc w:val="center"/>
        </w:trPr>
        <w:tc>
          <w:tcPr>
            <w:tcW w:w="1701" w:type="dxa"/>
          </w:tcPr>
          <w:p w14:paraId="4F811F50" w14:textId="77777777" w:rsidR="00324305" w:rsidRPr="003C0705" w:rsidRDefault="00324305" w:rsidP="008050A2">
            <w:pPr>
              <w:pStyle w:val="TAC"/>
              <w:rPr>
                <w:noProof/>
                <w:lang w:eastAsia="ko-KR"/>
              </w:rPr>
            </w:pPr>
            <w:r w:rsidRPr="003C0705">
              <w:rPr>
                <w:noProof/>
                <w:lang w:eastAsia="ko-KR"/>
              </w:rPr>
              <w:t>45</w:t>
            </w:r>
          </w:p>
        </w:tc>
        <w:tc>
          <w:tcPr>
            <w:tcW w:w="5670" w:type="dxa"/>
          </w:tcPr>
          <w:p w14:paraId="279B2E95" w14:textId="77777777" w:rsidR="00324305" w:rsidRPr="003C0705" w:rsidRDefault="00324305" w:rsidP="008050A2">
            <w:pPr>
              <w:pStyle w:val="TAL"/>
              <w:ind w:firstLine="440"/>
              <w:rPr>
                <w:noProof/>
                <w:lang w:eastAsia="ko-KR"/>
              </w:rPr>
            </w:pPr>
            <w:r w:rsidRPr="003C0705">
              <w:rPr>
                <w:noProof/>
              </w:rPr>
              <w:t xml:space="preserve">Truncated </w:t>
            </w:r>
            <w:r w:rsidRPr="003C0705">
              <w:rPr>
                <w:noProof/>
                <w:lang w:eastAsia="ko-KR"/>
              </w:rPr>
              <w:t>Sidelink BSR</w:t>
            </w:r>
          </w:p>
        </w:tc>
      </w:tr>
      <w:tr w:rsidR="00324305" w:rsidRPr="003C0705" w14:paraId="5B289721" w14:textId="77777777" w:rsidTr="008050A2">
        <w:trPr>
          <w:jc w:val="center"/>
        </w:trPr>
        <w:tc>
          <w:tcPr>
            <w:tcW w:w="1701" w:type="dxa"/>
          </w:tcPr>
          <w:p w14:paraId="2AFE9812" w14:textId="77777777" w:rsidR="00324305" w:rsidRPr="003C0705" w:rsidRDefault="00324305" w:rsidP="008050A2">
            <w:pPr>
              <w:pStyle w:val="TAC"/>
              <w:rPr>
                <w:noProof/>
                <w:lang w:eastAsia="ko-KR"/>
              </w:rPr>
            </w:pPr>
            <w:r w:rsidRPr="003C0705">
              <w:rPr>
                <w:noProof/>
                <w:lang w:eastAsia="ko-KR"/>
              </w:rPr>
              <w:t>46</w:t>
            </w:r>
          </w:p>
        </w:tc>
        <w:tc>
          <w:tcPr>
            <w:tcW w:w="5670" w:type="dxa"/>
          </w:tcPr>
          <w:p w14:paraId="041CAD14" w14:textId="77777777" w:rsidR="00324305" w:rsidRPr="003C0705" w:rsidRDefault="00324305" w:rsidP="008050A2">
            <w:pPr>
              <w:pStyle w:val="TAL"/>
              <w:ind w:firstLine="440"/>
              <w:rPr>
                <w:noProof/>
                <w:lang w:eastAsia="ko-KR"/>
              </w:rPr>
            </w:pPr>
            <w:r w:rsidRPr="003C0705">
              <w:rPr>
                <w:noProof/>
                <w:lang w:eastAsia="ko-KR"/>
              </w:rPr>
              <w:t>Sidelink BSR</w:t>
            </w:r>
          </w:p>
        </w:tc>
      </w:tr>
      <w:tr w:rsidR="00324305" w:rsidRPr="003C0705" w14:paraId="560E0521" w14:textId="77777777" w:rsidTr="008050A2">
        <w:trPr>
          <w:jc w:val="center"/>
        </w:trPr>
        <w:tc>
          <w:tcPr>
            <w:tcW w:w="1701" w:type="dxa"/>
          </w:tcPr>
          <w:p w14:paraId="3F3AB60A" w14:textId="77777777" w:rsidR="00324305" w:rsidRPr="003C0705" w:rsidRDefault="00324305" w:rsidP="008050A2">
            <w:pPr>
              <w:pStyle w:val="TAC"/>
              <w:rPr>
                <w:noProof/>
                <w:lang w:eastAsia="ko-KR"/>
              </w:rPr>
            </w:pPr>
            <w:r w:rsidRPr="003C0705">
              <w:rPr>
                <w:noProof/>
                <w:lang w:eastAsia="ko-KR"/>
              </w:rPr>
              <w:t>47</w:t>
            </w:r>
          </w:p>
        </w:tc>
        <w:tc>
          <w:tcPr>
            <w:tcW w:w="5670" w:type="dxa"/>
          </w:tcPr>
          <w:p w14:paraId="4A666A6F" w14:textId="77777777" w:rsidR="00324305" w:rsidRPr="003C0705" w:rsidRDefault="00324305" w:rsidP="008050A2">
            <w:pPr>
              <w:pStyle w:val="TAL"/>
              <w:ind w:firstLine="440"/>
              <w:rPr>
                <w:noProof/>
                <w:lang w:eastAsia="ko-KR"/>
              </w:rPr>
            </w:pPr>
            <w:r w:rsidRPr="003C0705">
              <w:rPr>
                <w:rFonts w:eastAsia="Malgun Gothic"/>
                <w:noProof/>
                <w:lang w:eastAsia="ko-KR"/>
              </w:rPr>
              <w:t>Reserved</w:t>
            </w:r>
          </w:p>
        </w:tc>
      </w:tr>
      <w:tr w:rsidR="00324305" w:rsidRPr="003C0705" w14:paraId="1A5B256E" w14:textId="77777777" w:rsidTr="008050A2">
        <w:trPr>
          <w:jc w:val="center"/>
        </w:trPr>
        <w:tc>
          <w:tcPr>
            <w:tcW w:w="1701" w:type="dxa"/>
          </w:tcPr>
          <w:p w14:paraId="72E7B6E6" w14:textId="77777777" w:rsidR="00324305" w:rsidRPr="003C0705" w:rsidRDefault="00324305" w:rsidP="008050A2">
            <w:pPr>
              <w:pStyle w:val="TAC"/>
              <w:rPr>
                <w:noProof/>
                <w:lang w:eastAsia="ko-KR"/>
              </w:rPr>
            </w:pPr>
            <w:r w:rsidRPr="003C0705">
              <w:rPr>
                <w:noProof/>
                <w:lang w:eastAsia="ko-KR"/>
              </w:rPr>
              <w:t>48</w:t>
            </w:r>
          </w:p>
        </w:tc>
        <w:tc>
          <w:tcPr>
            <w:tcW w:w="5670" w:type="dxa"/>
          </w:tcPr>
          <w:p w14:paraId="3E6095AF" w14:textId="77777777" w:rsidR="00324305" w:rsidRPr="003C0705" w:rsidRDefault="00324305" w:rsidP="008050A2">
            <w:pPr>
              <w:pStyle w:val="TAL"/>
              <w:ind w:firstLine="440"/>
              <w:rPr>
                <w:noProof/>
                <w:lang w:eastAsia="ko-KR"/>
              </w:rPr>
            </w:pPr>
            <w:r w:rsidRPr="003C0705">
              <w:rPr>
                <w:noProof/>
                <w:lang w:eastAsia="ko-KR"/>
              </w:rPr>
              <w:t>LBT failure (four octets)</w:t>
            </w:r>
          </w:p>
        </w:tc>
      </w:tr>
      <w:tr w:rsidR="00324305" w:rsidRPr="003C0705" w14:paraId="32A7691E" w14:textId="77777777" w:rsidTr="008050A2">
        <w:trPr>
          <w:jc w:val="center"/>
        </w:trPr>
        <w:tc>
          <w:tcPr>
            <w:tcW w:w="1701" w:type="dxa"/>
          </w:tcPr>
          <w:p w14:paraId="35B7B20C" w14:textId="77777777" w:rsidR="00324305" w:rsidRPr="003C0705" w:rsidRDefault="00324305" w:rsidP="008050A2">
            <w:pPr>
              <w:pStyle w:val="TAC"/>
              <w:rPr>
                <w:noProof/>
                <w:lang w:eastAsia="ko-KR"/>
              </w:rPr>
            </w:pPr>
            <w:r w:rsidRPr="003C0705">
              <w:rPr>
                <w:noProof/>
                <w:lang w:eastAsia="ko-KR"/>
              </w:rPr>
              <w:t>49</w:t>
            </w:r>
          </w:p>
        </w:tc>
        <w:tc>
          <w:tcPr>
            <w:tcW w:w="5670" w:type="dxa"/>
          </w:tcPr>
          <w:p w14:paraId="63363BF7" w14:textId="77777777" w:rsidR="00324305" w:rsidRPr="003C0705" w:rsidRDefault="00324305" w:rsidP="008050A2">
            <w:pPr>
              <w:pStyle w:val="TAL"/>
              <w:ind w:firstLine="440"/>
              <w:rPr>
                <w:noProof/>
                <w:lang w:eastAsia="ko-KR"/>
              </w:rPr>
            </w:pPr>
            <w:r w:rsidRPr="003C0705">
              <w:rPr>
                <w:noProof/>
                <w:lang w:eastAsia="ko-KR"/>
              </w:rPr>
              <w:t>LBT failure (one octet)</w:t>
            </w:r>
          </w:p>
        </w:tc>
      </w:tr>
      <w:tr w:rsidR="00324305" w:rsidRPr="003C0705" w14:paraId="642D27B4" w14:textId="77777777" w:rsidTr="008050A2">
        <w:trPr>
          <w:jc w:val="center"/>
        </w:trPr>
        <w:tc>
          <w:tcPr>
            <w:tcW w:w="1701" w:type="dxa"/>
          </w:tcPr>
          <w:p w14:paraId="5B787D70" w14:textId="77777777" w:rsidR="00324305" w:rsidRPr="003C0705" w:rsidRDefault="00324305" w:rsidP="008050A2">
            <w:pPr>
              <w:pStyle w:val="TAC"/>
              <w:rPr>
                <w:noProof/>
                <w:lang w:eastAsia="ko-KR"/>
              </w:rPr>
            </w:pPr>
            <w:r w:rsidRPr="003C0705">
              <w:rPr>
                <w:noProof/>
                <w:lang w:eastAsia="ko-KR"/>
              </w:rPr>
              <w:t>50</w:t>
            </w:r>
          </w:p>
        </w:tc>
        <w:tc>
          <w:tcPr>
            <w:tcW w:w="5670" w:type="dxa"/>
          </w:tcPr>
          <w:p w14:paraId="38710DDA" w14:textId="77777777" w:rsidR="00324305" w:rsidRPr="003C0705" w:rsidRDefault="00324305" w:rsidP="008050A2">
            <w:pPr>
              <w:pStyle w:val="TAL"/>
              <w:ind w:firstLine="440"/>
              <w:rPr>
                <w:noProof/>
                <w:lang w:eastAsia="ko-KR"/>
              </w:rPr>
            </w:pPr>
            <w:r w:rsidRPr="003C0705">
              <w:rPr>
                <w:noProof/>
                <w:lang w:eastAsia="ko-KR"/>
              </w:rPr>
              <w:t xml:space="preserve">BFR </w:t>
            </w:r>
            <w:r w:rsidRPr="003C0705">
              <w:rPr>
                <w:rFonts w:eastAsia="Malgun Gothic"/>
                <w:noProof/>
                <w:lang w:eastAsia="ko-KR"/>
              </w:rPr>
              <w:t>(one octet C</w:t>
            </w:r>
            <w:r w:rsidRPr="003C0705">
              <w:rPr>
                <w:rFonts w:eastAsia="Malgun Gothic"/>
                <w:noProof/>
                <w:vertAlign w:val="subscript"/>
                <w:lang w:eastAsia="ko-KR"/>
              </w:rPr>
              <w:t>i</w:t>
            </w:r>
            <w:r w:rsidRPr="003C0705">
              <w:rPr>
                <w:rFonts w:eastAsia="Malgun Gothic"/>
                <w:noProof/>
                <w:lang w:eastAsia="ko-KR"/>
              </w:rPr>
              <w:t>)</w:t>
            </w:r>
          </w:p>
        </w:tc>
      </w:tr>
      <w:tr w:rsidR="00324305" w:rsidRPr="003C0705" w14:paraId="5A1C1D5A" w14:textId="77777777" w:rsidTr="008050A2">
        <w:trPr>
          <w:jc w:val="center"/>
        </w:trPr>
        <w:tc>
          <w:tcPr>
            <w:tcW w:w="1701" w:type="dxa"/>
          </w:tcPr>
          <w:p w14:paraId="3359177B" w14:textId="77777777" w:rsidR="00324305" w:rsidRPr="003C0705" w:rsidRDefault="00324305" w:rsidP="008050A2">
            <w:pPr>
              <w:pStyle w:val="TAC"/>
              <w:rPr>
                <w:noProof/>
                <w:lang w:eastAsia="ko-KR"/>
              </w:rPr>
            </w:pPr>
            <w:r w:rsidRPr="003C0705">
              <w:rPr>
                <w:noProof/>
                <w:lang w:eastAsia="ko-KR"/>
              </w:rPr>
              <w:t>51</w:t>
            </w:r>
          </w:p>
        </w:tc>
        <w:tc>
          <w:tcPr>
            <w:tcW w:w="5670" w:type="dxa"/>
          </w:tcPr>
          <w:p w14:paraId="7BE6A385" w14:textId="77777777" w:rsidR="00324305" w:rsidRPr="003C0705" w:rsidRDefault="00324305" w:rsidP="008050A2">
            <w:pPr>
              <w:pStyle w:val="TAL"/>
              <w:ind w:firstLine="440"/>
              <w:rPr>
                <w:noProof/>
                <w:lang w:eastAsia="ko-KR"/>
              </w:rPr>
            </w:pPr>
            <w:r w:rsidRPr="003C0705">
              <w:rPr>
                <w:noProof/>
                <w:lang w:eastAsia="ko-KR"/>
              </w:rPr>
              <w:t xml:space="preserve">Truncated BFR </w:t>
            </w:r>
            <w:r w:rsidRPr="003C0705">
              <w:rPr>
                <w:rFonts w:eastAsia="Malgun Gothic"/>
                <w:noProof/>
                <w:lang w:eastAsia="ko-KR"/>
              </w:rPr>
              <w:t>(one octet C</w:t>
            </w:r>
            <w:r w:rsidRPr="003C0705">
              <w:rPr>
                <w:rFonts w:eastAsia="Malgun Gothic"/>
                <w:noProof/>
                <w:vertAlign w:val="subscript"/>
                <w:lang w:eastAsia="ko-KR"/>
              </w:rPr>
              <w:t>i</w:t>
            </w:r>
            <w:r w:rsidRPr="003C0705">
              <w:rPr>
                <w:rFonts w:eastAsia="Malgun Gothic"/>
                <w:noProof/>
                <w:lang w:eastAsia="ko-KR"/>
              </w:rPr>
              <w:t>)</w:t>
            </w:r>
          </w:p>
        </w:tc>
      </w:tr>
      <w:tr w:rsidR="00324305" w:rsidRPr="003C0705" w14:paraId="33B78CE1" w14:textId="77777777" w:rsidTr="008050A2">
        <w:trPr>
          <w:jc w:val="center"/>
        </w:trPr>
        <w:tc>
          <w:tcPr>
            <w:tcW w:w="1701" w:type="dxa"/>
          </w:tcPr>
          <w:p w14:paraId="039EDF3D" w14:textId="77777777" w:rsidR="00324305" w:rsidRPr="003C0705" w:rsidDel="00C77ADE" w:rsidRDefault="00324305" w:rsidP="008050A2">
            <w:pPr>
              <w:pStyle w:val="TAC"/>
              <w:rPr>
                <w:noProof/>
                <w:lang w:eastAsia="ko-KR"/>
              </w:rPr>
            </w:pPr>
            <w:r w:rsidRPr="003C0705">
              <w:rPr>
                <w:noProof/>
                <w:lang w:eastAsia="ko-KR"/>
              </w:rPr>
              <w:t>52</w:t>
            </w:r>
          </w:p>
        </w:tc>
        <w:tc>
          <w:tcPr>
            <w:tcW w:w="5670" w:type="dxa"/>
          </w:tcPr>
          <w:p w14:paraId="00E6DCF6" w14:textId="77777777" w:rsidR="00324305" w:rsidRPr="003C0705" w:rsidRDefault="00324305" w:rsidP="008050A2">
            <w:pPr>
              <w:pStyle w:val="TAL"/>
              <w:ind w:firstLine="440"/>
              <w:rPr>
                <w:noProof/>
                <w:lang w:eastAsia="ko-KR"/>
              </w:rPr>
            </w:pPr>
            <w:r w:rsidRPr="003C0705">
              <w:rPr>
                <w:noProof/>
                <w:lang w:eastAsia="ko-KR"/>
              </w:rPr>
              <w:t>CCCH of size 48 bits (referred to as "CCCH" in TS 38.331 [5])</w:t>
            </w:r>
          </w:p>
        </w:tc>
      </w:tr>
      <w:tr w:rsidR="00324305" w:rsidRPr="003C0705" w14:paraId="7BD7B35B" w14:textId="77777777" w:rsidTr="008050A2">
        <w:trPr>
          <w:jc w:val="center"/>
        </w:trPr>
        <w:tc>
          <w:tcPr>
            <w:tcW w:w="1701" w:type="dxa"/>
          </w:tcPr>
          <w:p w14:paraId="23A46078" w14:textId="77777777" w:rsidR="00324305" w:rsidRPr="003C0705" w:rsidRDefault="00324305" w:rsidP="008050A2">
            <w:pPr>
              <w:pStyle w:val="TAC"/>
              <w:rPr>
                <w:noProof/>
                <w:lang w:eastAsia="ko-KR"/>
              </w:rPr>
            </w:pPr>
            <w:r w:rsidRPr="003C0705">
              <w:rPr>
                <w:noProof/>
                <w:lang w:eastAsia="ko-KR"/>
              </w:rPr>
              <w:t>53</w:t>
            </w:r>
          </w:p>
        </w:tc>
        <w:tc>
          <w:tcPr>
            <w:tcW w:w="5670" w:type="dxa"/>
          </w:tcPr>
          <w:p w14:paraId="74159A91" w14:textId="77777777" w:rsidR="00324305" w:rsidRPr="003C0705" w:rsidRDefault="00324305" w:rsidP="008050A2">
            <w:pPr>
              <w:pStyle w:val="TAL"/>
              <w:ind w:firstLine="440"/>
              <w:rPr>
                <w:noProof/>
                <w:lang w:eastAsia="ko-KR"/>
              </w:rPr>
            </w:pPr>
            <w:r w:rsidRPr="003C0705">
              <w:rPr>
                <w:noProof/>
                <w:lang w:eastAsia="ko-KR"/>
              </w:rPr>
              <w:t>Recommended bit rate query</w:t>
            </w:r>
          </w:p>
        </w:tc>
      </w:tr>
      <w:tr w:rsidR="00324305" w:rsidRPr="003C0705" w14:paraId="5E559259" w14:textId="77777777" w:rsidTr="008050A2">
        <w:trPr>
          <w:jc w:val="center"/>
        </w:trPr>
        <w:tc>
          <w:tcPr>
            <w:tcW w:w="1701" w:type="dxa"/>
          </w:tcPr>
          <w:p w14:paraId="1D08AA43" w14:textId="77777777" w:rsidR="00324305" w:rsidRPr="003C0705" w:rsidDel="00EC5CCA" w:rsidRDefault="00324305" w:rsidP="008050A2">
            <w:pPr>
              <w:pStyle w:val="TAC"/>
              <w:rPr>
                <w:noProof/>
                <w:lang w:eastAsia="ko-KR"/>
              </w:rPr>
            </w:pPr>
            <w:r w:rsidRPr="003C0705">
              <w:rPr>
                <w:noProof/>
                <w:lang w:eastAsia="ko-KR"/>
              </w:rPr>
              <w:t>54</w:t>
            </w:r>
          </w:p>
        </w:tc>
        <w:tc>
          <w:tcPr>
            <w:tcW w:w="5670" w:type="dxa"/>
          </w:tcPr>
          <w:p w14:paraId="70789E15" w14:textId="77777777" w:rsidR="00324305" w:rsidRPr="003C0705" w:rsidRDefault="00324305" w:rsidP="008050A2">
            <w:pPr>
              <w:pStyle w:val="TAL"/>
              <w:ind w:firstLine="440"/>
              <w:rPr>
                <w:noProof/>
                <w:lang w:eastAsia="ko-KR"/>
              </w:rPr>
            </w:pPr>
            <w:r w:rsidRPr="003C0705">
              <w:rPr>
                <w:noProof/>
                <w:lang w:eastAsia="ko-KR"/>
              </w:rPr>
              <w:t>Multiple Entry PHR (four octets C</w:t>
            </w:r>
            <w:r w:rsidRPr="003C0705">
              <w:rPr>
                <w:noProof/>
                <w:vertAlign w:val="subscript"/>
                <w:lang w:eastAsia="ko-KR"/>
              </w:rPr>
              <w:t>i</w:t>
            </w:r>
            <w:r w:rsidRPr="003C0705">
              <w:rPr>
                <w:noProof/>
                <w:lang w:eastAsia="ko-KR"/>
              </w:rPr>
              <w:t>)</w:t>
            </w:r>
          </w:p>
        </w:tc>
      </w:tr>
      <w:tr w:rsidR="00324305" w:rsidRPr="003C0705" w14:paraId="3B22742F" w14:textId="77777777" w:rsidTr="008050A2">
        <w:trPr>
          <w:jc w:val="center"/>
        </w:trPr>
        <w:tc>
          <w:tcPr>
            <w:tcW w:w="1701" w:type="dxa"/>
          </w:tcPr>
          <w:p w14:paraId="13DC50F4" w14:textId="77777777" w:rsidR="00324305" w:rsidRPr="003C0705" w:rsidRDefault="00324305" w:rsidP="008050A2">
            <w:pPr>
              <w:pStyle w:val="TAC"/>
              <w:rPr>
                <w:noProof/>
                <w:lang w:eastAsia="ko-KR"/>
              </w:rPr>
            </w:pPr>
            <w:r w:rsidRPr="003C0705">
              <w:rPr>
                <w:noProof/>
                <w:lang w:eastAsia="ko-KR"/>
              </w:rPr>
              <w:t>55</w:t>
            </w:r>
          </w:p>
        </w:tc>
        <w:tc>
          <w:tcPr>
            <w:tcW w:w="5670" w:type="dxa"/>
          </w:tcPr>
          <w:p w14:paraId="061A5458" w14:textId="77777777" w:rsidR="00324305" w:rsidRPr="003C0705" w:rsidRDefault="00324305" w:rsidP="008050A2">
            <w:pPr>
              <w:pStyle w:val="TAL"/>
              <w:ind w:firstLine="440"/>
              <w:rPr>
                <w:noProof/>
                <w:lang w:eastAsia="ko-KR"/>
              </w:rPr>
            </w:pPr>
            <w:r w:rsidRPr="003C0705">
              <w:rPr>
                <w:noProof/>
                <w:lang w:eastAsia="ko-KR"/>
              </w:rPr>
              <w:t>Configured Grant Confirmation</w:t>
            </w:r>
          </w:p>
        </w:tc>
      </w:tr>
      <w:tr w:rsidR="00324305" w:rsidRPr="003C0705" w14:paraId="2A4D934C" w14:textId="77777777" w:rsidTr="008050A2">
        <w:trPr>
          <w:jc w:val="center"/>
        </w:trPr>
        <w:tc>
          <w:tcPr>
            <w:tcW w:w="1701" w:type="dxa"/>
          </w:tcPr>
          <w:p w14:paraId="33CFFC1A" w14:textId="77777777" w:rsidR="00324305" w:rsidRPr="003C0705" w:rsidRDefault="00324305" w:rsidP="008050A2">
            <w:pPr>
              <w:pStyle w:val="TAC"/>
              <w:rPr>
                <w:noProof/>
                <w:lang w:eastAsia="ko-KR"/>
              </w:rPr>
            </w:pPr>
            <w:r w:rsidRPr="003C0705">
              <w:rPr>
                <w:noProof/>
                <w:lang w:eastAsia="ko-KR"/>
              </w:rPr>
              <w:t>56</w:t>
            </w:r>
          </w:p>
        </w:tc>
        <w:tc>
          <w:tcPr>
            <w:tcW w:w="5670" w:type="dxa"/>
          </w:tcPr>
          <w:p w14:paraId="4D0740CB" w14:textId="77777777" w:rsidR="00324305" w:rsidRPr="003C0705" w:rsidRDefault="00324305" w:rsidP="008050A2">
            <w:pPr>
              <w:pStyle w:val="TAL"/>
              <w:ind w:firstLine="440"/>
              <w:rPr>
                <w:noProof/>
                <w:lang w:eastAsia="ko-KR"/>
              </w:rPr>
            </w:pPr>
            <w:r w:rsidRPr="003C0705">
              <w:rPr>
                <w:noProof/>
                <w:lang w:eastAsia="ko-KR"/>
              </w:rPr>
              <w:t>Multiple Entry PHR (one octet C</w:t>
            </w:r>
            <w:r w:rsidRPr="003C0705">
              <w:rPr>
                <w:noProof/>
                <w:vertAlign w:val="subscript"/>
                <w:lang w:eastAsia="ko-KR"/>
              </w:rPr>
              <w:t>i</w:t>
            </w:r>
            <w:r w:rsidRPr="003C0705">
              <w:rPr>
                <w:noProof/>
                <w:lang w:eastAsia="ko-KR"/>
              </w:rPr>
              <w:t>)</w:t>
            </w:r>
          </w:p>
        </w:tc>
      </w:tr>
      <w:tr w:rsidR="00324305" w:rsidRPr="003C0705" w14:paraId="383D5CA3" w14:textId="77777777" w:rsidTr="008050A2">
        <w:trPr>
          <w:jc w:val="center"/>
        </w:trPr>
        <w:tc>
          <w:tcPr>
            <w:tcW w:w="1701" w:type="dxa"/>
          </w:tcPr>
          <w:p w14:paraId="7D18A57E" w14:textId="77777777" w:rsidR="00324305" w:rsidRPr="003C0705" w:rsidRDefault="00324305" w:rsidP="008050A2">
            <w:pPr>
              <w:pStyle w:val="TAC"/>
              <w:rPr>
                <w:noProof/>
                <w:lang w:eastAsia="ko-KR"/>
              </w:rPr>
            </w:pPr>
            <w:r w:rsidRPr="003C0705">
              <w:rPr>
                <w:noProof/>
                <w:lang w:eastAsia="ko-KR"/>
              </w:rPr>
              <w:t>57</w:t>
            </w:r>
          </w:p>
        </w:tc>
        <w:tc>
          <w:tcPr>
            <w:tcW w:w="5670" w:type="dxa"/>
          </w:tcPr>
          <w:p w14:paraId="3591DFA4" w14:textId="77777777" w:rsidR="00324305" w:rsidRPr="003C0705" w:rsidRDefault="00324305" w:rsidP="008050A2">
            <w:pPr>
              <w:pStyle w:val="TAL"/>
              <w:ind w:firstLine="440"/>
              <w:rPr>
                <w:noProof/>
                <w:lang w:eastAsia="ko-KR"/>
              </w:rPr>
            </w:pPr>
            <w:r w:rsidRPr="003C0705">
              <w:rPr>
                <w:noProof/>
                <w:lang w:eastAsia="ko-KR"/>
              </w:rPr>
              <w:t>Single Entry PHR</w:t>
            </w:r>
          </w:p>
        </w:tc>
      </w:tr>
      <w:tr w:rsidR="00324305" w:rsidRPr="003C0705" w14:paraId="34B25029" w14:textId="77777777" w:rsidTr="008050A2">
        <w:trPr>
          <w:jc w:val="center"/>
        </w:trPr>
        <w:tc>
          <w:tcPr>
            <w:tcW w:w="1701" w:type="dxa"/>
          </w:tcPr>
          <w:p w14:paraId="2517ACB0" w14:textId="77777777" w:rsidR="00324305" w:rsidRPr="003C0705" w:rsidRDefault="00324305" w:rsidP="008050A2">
            <w:pPr>
              <w:pStyle w:val="TAC"/>
              <w:rPr>
                <w:noProof/>
                <w:lang w:eastAsia="ko-KR"/>
              </w:rPr>
            </w:pPr>
            <w:r w:rsidRPr="003C0705">
              <w:rPr>
                <w:noProof/>
                <w:lang w:eastAsia="ko-KR"/>
              </w:rPr>
              <w:t>58</w:t>
            </w:r>
          </w:p>
        </w:tc>
        <w:tc>
          <w:tcPr>
            <w:tcW w:w="5670" w:type="dxa"/>
          </w:tcPr>
          <w:p w14:paraId="18489CC1" w14:textId="77777777" w:rsidR="00324305" w:rsidRPr="003C0705" w:rsidRDefault="00324305" w:rsidP="008050A2">
            <w:pPr>
              <w:pStyle w:val="TAL"/>
              <w:ind w:firstLine="440"/>
              <w:rPr>
                <w:noProof/>
                <w:lang w:eastAsia="ko-KR"/>
              </w:rPr>
            </w:pPr>
            <w:r w:rsidRPr="003C0705">
              <w:rPr>
                <w:noProof/>
                <w:lang w:eastAsia="ko-KR"/>
              </w:rPr>
              <w:t>C-RNTI</w:t>
            </w:r>
          </w:p>
        </w:tc>
      </w:tr>
      <w:tr w:rsidR="00324305" w:rsidRPr="003C0705" w14:paraId="535AC9EB" w14:textId="77777777" w:rsidTr="008050A2">
        <w:trPr>
          <w:jc w:val="center"/>
        </w:trPr>
        <w:tc>
          <w:tcPr>
            <w:tcW w:w="1701" w:type="dxa"/>
          </w:tcPr>
          <w:p w14:paraId="37BA09A4" w14:textId="77777777" w:rsidR="00324305" w:rsidRPr="003C0705" w:rsidRDefault="00324305" w:rsidP="008050A2">
            <w:pPr>
              <w:pStyle w:val="TAC"/>
              <w:rPr>
                <w:noProof/>
                <w:lang w:eastAsia="ko-KR"/>
              </w:rPr>
            </w:pPr>
            <w:r w:rsidRPr="003C0705">
              <w:rPr>
                <w:noProof/>
                <w:lang w:eastAsia="ko-KR"/>
              </w:rPr>
              <w:t>59</w:t>
            </w:r>
          </w:p>
        </w:tc>
        <w:tc>
          <w:tcPr>
            <w:tcW w:w="5670" w:type="dxa"/>
          </w:tcPr>
          <w:p w14:paraId="77109CC3" w14:textId="77777777" w:rsidR="00324305" w:rsidRPr="003C0705" w:rsidRDefault="00324305" w:rsidP="008050A2">
            <w:pPr>
              <w:pStyle w:val="TAL"/>
              <w:ind w:firstLine="440"/>
              <w:rPr>
                <w:noProof/>
                <w:lang w:eastAsia="ko-KR"/>
              </w:rPr>
            </w:pPr>
            <w:r w:rsidRPr="003C0705">
              <w:rPr>
                <w:noProof/>
                <w:lang w:eastAsia="ko-KR"/>
              </w:rPr>
              <w:t>Short Truncated BSR</w:t>
            </w:r>
          </w:p>
        </w:tc>
      </w:tr>
      <w:tr w:rsidR="00324305" w:rsidRPr="003C0705" w14:paraId="0A524D4F" w14:textId="77777777" w:rsidTr="008050A2">
        <w:trPr>
          <w:jc w:val="center"/>
        </w:trPr>
        <w:tc>
          <w:tcPr>
            <w:tcW w:w="1701" w:type="dxa"/>
          </w:tcPr>
          <w:p w14:paraId="5D01178F" w14:textId="77777777" w:rsidR="00324305" w:rsidRPr="003C0705" w:rsidRDefault="00324305" w:rsidP="008050A2">
            <w:pPr>
              <w:pStyle w:val="TAC"/>
              <w:rPr>
                <w:noProof/>
                <w:lang w:eastAsia="ko-KR"/>
              </w:rPr>
            </w:pPr>
            <w:r w:rsidRPr="003C0705">
              <w:rPr>
                <w:noProof/>
                <w:lang w:eastAsia="ko-KR"/>
              </w:rPr>
              <w:t>60</w:t>
            </w:r>
          </w:p>
        </w:tc>
        <w:tc>
          <w:tcPr>
            <w:tcW w:w="5670" w:type="dxa"/>
          </w:tcPr>
          <w:p w14:paraId="0DF1A4F7" w14:textId="77777777" w:rsidR="00324305" w:rsidRPr="003C0705" w:rsidRDefault="00324305" w:rsidP="008050A2">
            <w:pPr>
              <w:pStyle w:val="TAL"/>
              <w:ind w:firstLine="440"/>
              <w:rPr>
                <w:noProof/>
                <w:lang w:eastAsia="ko-KR"/>
              </w:rPr>
            </w:pPr>
            <w:r w:rsidRPr="003C0705">
              <w:rPr>
                <w:noProof/>
                <w:lang w:eastAsia="ko-KR"/>
              </w:rPr>
              <w:t>Long Truncated BSR</w:t>
            </w:r>
          </w:p>
        </w:tc>
      </w:tr>
      <w:tr w:rsidR="00324305" w:rsidRPr="003C0705" w14:paraId="2991E150" w14:textId="77777777" w:rsidTr="008050A2">
        <w:trPr>
          <w:jc w:val="center"/>
        </w:trPr>
        <w:tc>
          <w:tcPr>
            <w:tcW w:w="1701" w:type="dxa"/>
          </w:tcPr>
          <w:p w14:paraId="126C7E4F" w14:textId="77777777" w:rsidR="00324305" w:rsidRPr="003C0705" w:rsidRDefault="00324305" w:rsidP="008050A2">
            <w:pPr>
              <w:pStyle w:val="TAC"/>
              <w:rPr>
                <w:noProof/>
                <w:lang w:eastAsia="ko-KR"/>
              </w:rPr>
            </w:pPr>
            <w:r w:rsidRPr="003C0705">
              <w:rPr>
                <w:noProof/>
                <w:lang w:eastAsia="ko-KR"/>
              </w:rPr>
              <w:t>61</w:t>
            </w:r>
          </w:p>
        </w:tc>
        <w:tc>
          <w:tcPr>
            <w:tcW w:w="5670" w:type="dxa"/>
          </w:tcPr>
          <w:p w14:paraId="67364F6C" w14:textId="77777777" w:rsidR="00324305" w:rsidRPr="003C0705" w:rsidRDefault="00324305" w:rsidP="008050A2">
            <w:pPr>
              <w:pStyle w:val="TAL"/>
              <w:ind w:firstLine="440"/>
              <w:rPr>
                <w:noProof/>
                <w:lang w:eastAsia="ko-KR"/>
              </w:rPr>
            </w:pPr>
            <w:r w:rsidRPr="003C0705">
              <w:rPr>
                <w:noProof/>
                <w:lang w:eastAsia="ko-KR"/>
              </w:rPr>
              <w:t>Short BSR</w:t>
            </w:r>
          </w:p>
        </w:tc>
      </w:tr>
      <w:tr w:rsidR="00324305" w:rsidRPr="003C0705" w14:paraId="4FC574BF" w14:textId="77777777" w:rsidTr="008050A2">
        <w:trPr>
          <w:jc w:val="center"/>
        </w:trPr>
        <w:tc>
          <w:tcPr>
            <w:tcW w:w="1701" w:type="dxa"/>
          </w:tcPr>
          <w:p w14:paraId="5C7D964C" w14:textId="77777777" w:rsidR="00324305" w:rsidRPr="003C0705" w:rsidRDefault="00324305" w:rsidP="008050A2">
            <w:pPr>
              <w:pStyle w:val="TAC"/>
              <w:rPr>
                <w:noProof/>
                <w:lang w:eastAsia="ko-KR"/>
              </w:rPr>
            </w:pPr>
            <w:r w:rsidRPr="003C0705">
              <w:rPr>
                <w:noProof/>
                <w:lang w:eastAsia="ko-KR"/>
              </w:rPr>
              <w:t>62</w:t>
            </w:r>
          </w:p>
        </w:tc>
        <w:tc>
          <w:tcPr>
            <w:tcW w:w="5670" w:type="dxa"/>
          </w:tcPr>
          <w:p w14:paraId="58FBD273" w14:textId="77777777" w:rsidR="00324305" w:rsidRPr="003C0705" w:rsidRDefault="00324305" w:rsidP="008050A2">
            <w:pPr>
              <w:pStyle w:val="TAL"/>
              <w:ind w:firstLine="440"/>
              <w:rPr>
                <w:noProof/>
                <w:lang w:eastAsia="ko-KR"/>
              </w:rPr>
            </w:pPr>
            <w:r w:rsidRPr="003C0705">
              <w:rPr>
                <w:noProof/>
                <w:lang w:eastAsia="ko-KR"/>
              </w:rPr>
              <w:t>Long BSR</w:t>
            </w:r>
          </w:p>
        </w:tc>
      </w:tr>
      <w:tr w:rsidR="00324305" w:rsidRPr="003C0705" w14:paraId="7105E2DD" w14:textId="77777777" w:rsidTr="008050A2">
        <w:trPr>
          <w:jc w:val="center"/>
        </w:trPr>
        <w:tc>
          <w:tcPr>
            <w:tcW w:w="1701" w:type="dxa"/>
          </w:tcPr>
          <w:p w14:paraId="651C9D99" w14:textId="77777777" w:rsidR="00324305" w:rsidRPr="003C0705" w:rsidRDefault="00324305" w:rsidP="008050A2">
            <w:pPr>
              <w:pStyle w:val="TAC"/>
              <w:rPr>
                <w:noProof/>
                <w:lang w:eastAsia="ko-KR"/>
              </w:rPr>
            </w:pPr>
            <w:r w:rsidRPr="003C0705">
              <w:rPr>
                <w:noProof/>
                <w:lang w:eastAsia="ko-KR"/>
              </w:rPr>
              <w:t>63</w:t>
            </w:r>
          </w:p>
        </w:tc>
        <w:tc>
          <w:tcPr>
            <w:tcW w:w="5670" w:type="dxa"/>
          </w:tcPr>
          <w:p w14:paraId="15D6EB19" w14:textId="77777777" w:rsidR="00324305" w:rsidRPr="003C0705" w:rsidRDefault="00324305" w:rsidP="008050A2">
            <w:pPr>
              <w:pStyle w:val="TAL"/>
              <w:ind w:firstLine="440"/>
              <w:rPr>
                <w:noProof/>
                <w:lang w:eastAsia="ko-KR"/>
              </w:rPr>
            </w:pPr>
            <w:r w:rsidRPr="003C0705">
              <w:rPr>
                <w:noProof/>
                <w:lang w:eastAsia="ko-KR"/>
              </w:rPr>
              <w:t>Padding</w:t>
            </w:r>
          </w:p>
        </w:tc>
      </w:tr>
    </w:tbl>
    <w:p w14:paraId="09DD2EC0" w14:textId="77777777" w:rsidR="00324305" w:rsidRPr="003C0705" w:rsidRDefault="00324305" w:rsidP="00324305">
      <w:pPr>
        <w:rPr>
          <w:noProof/>
          <w:lang w:eastAsia="ko-KR"/>
        </w:rPr>
      </w:pPr>
    </w:p>
    <w:p w14:paraId="055735F9" w14:textId="77777777" w:rsidR="00324305" w:rsidRPr="003C0705" w:rsidRDefault="00324305" w:rsidP="00324305">
      <w:pPr>
        <w:pStyle w:val="TH"/>
        <w:rPr>
          <w:noProof/>
          <w:lang w:eastAsia="ko-KR"/>
        </w:rPr>
      </w:pPr>
      <w:bookmarkStart w:id="87" w:name="_Toc12718157"/>
      <w:r w:rsidRPr="003C0705">
        <w:rPr>
          <w:noProof/>
          <w:lang w:eastAsia="ko-KR"/>
        </w:rPr>
        <w:t>Table 6.2.1-2a Values of two-octet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324305" w:rsidRPr="003C0705" w14:paraId="5950CA21" w14:textId="77777777" w:rsidTr="008050A2">
        <w:trPr>
          <w:jc w:val="center"/>
        </w:trPr>
        <w:tc>
          <w:tcPr>
            <w:tcW w:w="1701" w:type="dxa"/>
            <w:tcBorders>
              <w:top w:val="single" w:sz="4" w:space="0" w:color="auto"/>
              <w:left w:val="single" w:sz="4" w:space="0" w:color="auto"/>
              <w:bottom w:val="single" w:sz="4" w:space="0" w:color="auto"/>
              <w:right w:val="single" w:sz="4" w:space="0" w:color="auto"/>
            </w:tcBorders>
          </w:tcPr>
          <w:p w14:paraId="7DBE4A19" w14:textId="77777777" w:rsidR="00324305" w:rsidRPr="003C0705" w:rsidRDefault="00324305" w:rsidP="008050A2">
            <w:pPr>
              <w:pStyle w:val="TAH"/>
              <w:rPr>
                <w:noProof/>
                <w:lang w:eastAsia="ko-KR"/>
              </w:rPr>
            </w:pPr>
            <w:r w:rsidRPr="003C0705">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082DAD94" w14:textId="77777777" w:rsidR="00324305" w:rsidRPr="003C0705" w:rsidRDefault="00324305" w:rsidP="008050A2">
            <w:pPr>
              <w:pStyle w:val="TAH"/>
              <w:rPr>
                <w:noProof/>
                <w:lang w:eastAsia="ko-KR"/>
              </w:rPr>
            </w:pPr>
            <w:r w:rsidRPr="003C0705">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5B68AA0E" w14:textId="77777777" w:rsidR="00324305" w:rsidRPr="003C0705" w:rsidRDefault="00324305" w:rsidP="008050A2">
            <w:pPr>
              <w:pStyle w:val="TAH"/>
              <w:rPr>
                <w:noProof/>
                <w:lang w:eastAsia="ko-KR"/>
              </w:rPr>
            </w:pPr>
            <w:r w:rsidRPr="003C0705">
              <w:rPr>
                <w:noProof/>
                <w:lang w:eastAsia="ko-KR"/>
              </w:rPr>
              <w:t>LCID values</w:t>
            </w:r>
          </w:p>
        </w:tc>
      </w:tr>
      <w:tr w:rsidR="00324305" w:rsidRPr="003C0705" w14:paraId="23F1749D" w14:textId="77777777" w:rsidTr="008050A2">
        <w:trPr>
          <w:jc w:val="center"/>
        </w:trPr>
        <w:tc>
          <w:tcPr>
            <w:tcW w:w="1701" w:type="dxa"/>
            <w:tcBorders>
              <w:top w:val="single" w:sz="4" w:space="0" w:color="auto"/>
              <w:left w:val="single" w:sz="4" w:space="0" w:color="auto"/>
              <w:bottom w:val="single" w:sz="4" w:space="0" w:color="auto"/>
              <w:right w:val="single" w:sz="4" w:space="0" w:color="auto"/>
            </w:tcBorders>
          </w:tcPr>
          <w:p w14:paraId="0B67352C" w14:textId="77777777" w:rsidR="00324305" w:rsidRPr="003C0705" w:rsidRDefault="00324305" w:rsidP="008050A2">
            <w:pPr>
              <w:pStyle w:val="TAC"/>
              <w:rPr>
                <w:noProof/>
                <w:lang w:eastAsia="ko-KR"/>
              </w:rPr>
            </w:pPr>
            <w:r w:rsidRPr="003C0705">
              <w:rPr>
                <w:noProof/>
                <w:lang w:eastAsia="ko-KR"/>
              </w:rPr>
              <w:t>0 to (2</w:t>
            </w:r>
            <w:r w:rsidRPr="003C0705">
              <w:rPr>
                <w:noProof/>
                <w:vertAlign w:val="superscript"/>
                <w:lang w:eastAsia="ko-KR"/>
              </w:rPr>
              <w:t>16</w:t>
            </w:r>
            <w:r w:rsidRPr="003C0705">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116FA304" w14:textId="77777777" w:rsidR="00324305" w:rsidRPr="003C0705" w:rsidRDefault="00324305" w:rsidP="008050A2">
            <w:pPr>
              <w:pStyle w:val="TAC"/>
              <w:rPr>
                <w:noProof/>
                <w:lang w:eastAsia="ko-KR"/>
              </w:rPr>
            </w:pPr>
            <w:r w:rsidRPr="003C0705">
              <w:rPr>
                <w:noProof/>
                <w:lang w:eastAsia="ko-KR"/>
              </w:rPr>
              <w:t>320 to (2</w:t>
            </w:r>
            <w:r w:rsidRPr="003C0705">
              <w:rPr>
                <w:noProof/>
                <w:vertAlign w:val="superscript"/>
                <w:lang w:eastAsia="ko-KR"/>
              </w:rPr>
              <w:t>16</w:t>
            </w:r>
            <w:r w:rsidRPr="003C0705">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02CD959E" w14:textId="77777777" w:rsidR="00324305" w:rsidRPr="003C0705" w:rsidRDefault="00324305" w:rsidP="008050A2">
            <w:pPr>
              <w:pStyle w:val="TAL"/>
              <w:ind w:firstLine="440"/>
              <w:rPr>
                <w:noProof/>
                <w:lang w:eastAsia="ko-KR"/>
              </w:rPr>
            </w:pPr>
            <w:r w:rsidRPr="003C0705">
              <w:rPr>
                <w:noProof/>
                <w:lang w:eastAsia="ko-KR"/>
              </w:rPr>
              <w:t>Identity of the logical channel</w:t>
            </w:r>
          </w:p>
        </w:tc>
      </w:tr>
      <w:bookmarkEnd w:id="87"/>
    </w:tbl>
    <w:p w14:paraId="011376F2" w14:textId="77777777" w:rsidR="00324305" w:rsidRPr="003C0705" w:rsidRDefault="00324305" w:rsidP="00324305">
      <w:pPr>
        <w:rPr>
          <w:lang w:eastAsia="ko-KR"/>
        </w:rPr>
      </w:pPr>
    </w:p>
    <w:p w14:paraId="62C6C61A" w14:textId="77777777" w:rsidR="00324305" w:rsidRPr="003C0705" w:rsidRDefault="00324305" w:rsidP="00324305">
      <w:pPr>
        <w:pStyle w:val="TH"/>
        <w:rPr>
          <w:noProof/>
          <w:lang w:eastAsia="ko-KR"/>
        </w:rPr>
      </w:pPr>
      <w:r w:rsidRPr="003C0705">
        <w:rPr>
          <w:noProof/>
          <w:lang w:eastAsia="ko-KR"/>
        </w:rPr>
        <w:t>Table 6.2.1-2b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324305" w:rsidRPr="003C0705" w14:paraId="22F32B27" w14:textId="77777777" w:rsidTr="008050A2">
        <w:trPr>
          <w:jc w:val="center"/>
        </w:trPr>
        <w:tc>
          <w:tcPr>
            <w:tcW w:w="1701" w:type="dxa"/>
          </w:tcPr>
          <w:p w14:paraId="7EAAC961" w14:textId="77777777" w:rsidR="00324305" w:rsidRPr="003C0705" w:rsidRDefault="00324305" w:rsidP="008050A2">
            <w:pPr>
              <w:pStyle w:val="TAH"/>
              <w:rPr>
                <w:noProof/>
                <w:lang w:eastAsia="ko-KR"/>
              </w:rPr>
            </w:pPr>
            <w:r w:rsidRPr="003C0705">
              <w:rPr>
                <w:noProof/>
                <w:lang w:eastAsia="ko-KR"/>
              </w:rPr>
              <w:t>Codepoint</w:t>
            </w:r>
          </w:p>
        </w:tc>
        <w:tc>
          <w:tcPr>
            <w:tcW w:w="1701" w:type="dxa"/>
          </w:tcPr>
          <w:p w14:paraId="78FC9628" w14:textId="77777777" w:rsidR="00324305" w:rsidRPr="003C0705" w:rsidRDefault="00324305" w:rsidP="008050A2">
            <w:pPr>
              <w:pStyle w:val="TAH"/>
              <w:rPr>
                <w:noProof/>
                <w:lang w:eastAsia="ko-KR"/>
              </w:rPr>
            </w:pPr>
            <w:r w:rsidRPr="003C0705">
              <w:rPr>
                <w:noProof/>
                <w:lang w:eastAsia="ko-KR"/>
              </w:rPr>
              <w:t>Index</w:t>
            </w:r>
          </w:p>
        </w:tc>
        <w:tc>
          <w:tcPr>
            <w:tcW w:w="3969" w:type="dxa"/>
          </w:tcPr>
          <w:p w14:paraId="0D19698E" w14:textId="77777777" w:rsidR="00324305" w:rsidRPr="003C0705" w:rsidRDefault="00324305" w:rsidP="008050A2">
            <w:pPr>
              <w:pStyle w:val="TAH"/>
              <w:rPr>
                <w:noProof/>
                <w:lang w:eastAsia="ko-KR"/>
              </w:rPr>
            </w:pPr>
            <w:r w:rsidRPr="003C0705">
              <w:rPr>
                <w:noProof/>
                <w:lang w:eastAsia="ko-KR"/>
              </w:rPr>
              <w:t>LCID values</w:t>
            </w:r>
          </w:p>
        </w:tc>
      </w:tr>
      <w:tr w:rsidR="00324305" w:rsidRPr="003C0705" w14:paraId="59B46E5F" w14:textId="77777777" w:rsidTr="008050A2">
        <w:tblPrEx>
          <w:tblLook w:val="04A0" w:firstRow="1" w:lastRow="0" w:firstColumn="1" w:lastColumn="0" w:noHBand="0" w:noVBand="1"/>
        </w:tblPrEx>
        <w:trPr>
          <w:jc w:val="center"/>
        </w:trPr>
        <w:tc>
          <w:tcPr>
            <w:tcW w:w="1701" w:type="dxa"/>
          </w:tcPr>
          <w:p w14:paraId="65CB4458" w14:textId="77777777" w:rsidR="00324305" w:rsidRPr="003C0705" w:rsidRDefault="00324305" w:rsidP="008050A2">
            <w:pPr>
              <w:pStyle w:val="TAC"/>
              <w:rPr>
                <w:rFonts w:eastAsia="Malgun Gothic"/>
                <w:lang w:eastAsia="ko-KR"/>
              </w:rPr>
            </w:pPr>
            <w:r w:rsidRPr="003C0705">
              <w:rPr>
                <w:rFonts w:eastAsia="Malgun Gothic"/>
                <w:lang w:eastAsia="ko-KR"/>
              </w:rPr>
              <w:t>0 to 249</w:t>
            </w:r>
          </w:p>
        </w:tc>
        <w:tc>
          <w:tcPr>
            <w:tcW w:w="1701" w:type="dxa"/>
          </w:tcPr>
          <w:p w14:paraId="4209C141" w14:textId="77777777" w:rsidR="00324305" w:rsidRPr="003C0705" w:rsidRDefault="00324305" w:rsidP="008050A2">
            <w:pPr>
              <w:pStyle w:val="TAC"/>
              <w:rPr>
                <w:rFonts w:eastAsia="Malgun Gothic"/>
                <w:lang w:eastAsia="ko-KR"/>
              </w:rPr>
            </w:pPr>
            <w:r w:rsidRPr="003C0705">
              <w:rPr>
                <w:rFonts w:eastAsia="Malgun Gothic"/>
                <w:lang w:eastAsia="ko-KR"/>
              </w:rPr>
              <w:t>64 to 313</w:t>
            </w:r>
          </w:p>
        </w:tc>
        <w:tc>
          <w:tcPr>
            <w:tcW w:w="3969" w:type="dxa"/>
          </w:tcPr>
          <w:p w14:paraId="0B47B9ED" w14:textId="77777777" w:rsidR="00324305" w:rsidRPr="003C0705" w:rsidRDefault="00324305" w:rsidP="008050A2">
            <w:pPr>
              <w:pStyle w:val="TAL"/>
              <w:ind w:firstLine="440"/>
              <w:rPr>
                <w:lang w:eastAsia="ko-KR"/>
              </w:rPr>
            </w:pPr>
            <w:r w:rsidRPr="003C0705">
              <w:rPr>
                <w:lang w:eastAsia="ko-KR"/>
              </w:rPr>
              <w:t>Reserved</w:t>
            </w:r>
          </w:p>
        </w:tc>
      </w:tr>
      <w:tr w:rsidR="00324305" w:rsidRPr="003C0705" w14:paraId="37472870" w14:textId="77777777" w:rsidTr="008050A2">
        <w:tblPrEx>
          <w:tblLook w:val="04A0" w:firstRow="1" w:lastRow="0" w:firstColumn="1" w:lastColumn="0" w:noHBand="0" w:noVBand="1"/>
        </w:tblPrEx>
        <w:trPr>
          <w:jc w:val="center"/>
        </w:trPr>
        <w:tc>
          <w:tcPr>
            <w:tcW w:w="1701" w:type="dxa"/>
          </w:tcPr>
          <w:p w14:paraId="79FB11F8" w14:textId="77777777" w:rsidR="00324305" w:rsidRPr="003C0705" w:rsidRDefault="00324305" w:rsidP="008050A2">
            <w:pPr>
              <w:pStyle w:val="TAC"/>
              <w:rPr>
                <w:rFonts w:eastAsia="Malgun Gothic"/>
                <w:lang w:eastAsia="ko-KR"/>
              </w:rPr>
            </w:pPr>
            <w:r w:rsidRPr="003C0705">
              <w:rPr>
                <w:rFonts w:eastAsia="Malgun Gothic"/>
                <w:lang w:eastAsia="ko-KR"/>
              </w:rPr>
              <w:t>250</w:t>
            </w:r>
          </w:p>
        </w:tc>
        <w:tc>
          <w:tcPr>
            <w:tcW w:w="1701" w:type="dxa"/>
          </w:tcPr>
          <w:p w14:paraId="2FED40AB" w14:textId="77777777" w:rsidR="00324305" w:rsidRPr="003C0705" w:rsidRDefault="00324305" w:rsidP="008050A2">
            <w:pPr>
              <w:pStyle w:val="TAC"/>
              <w:rPr>
                <w:rFonts w:eastAsia="Malgun Gothic"/>
                <w:lang w:eastAsia="ko-KR"/>
              </w:rPr>
            </w:pPr>
            <w:r w:rsidRPr="003C0705">
              <w:rPr>
                <w:rFonts w:eastAsia="Malgun Gothic"/>
                <w:lang w:eastAsia="ko-KR"/>
              </w:rPr>
              <w:t>314</w:t>
            </w:r>
          </w:p>
        </w:tc>
        <w:tc>
          <w:tcPr>
            <w:tcW w:w="3969" w:type="dxa"/>
          </w:tcPr>
          <w:p w14:paraId="3BD6B76A" w14:textId="77777777" w:rsidR="00324305" w:rsidRPr="003C0705" w:rsidRDefault="00324305" w:rsidP="008050A2">
            <w:pPr>
              <w:pStyle w:val="TAL"/>
              <w:ind w:firstLine="440"/>
              <w:rPr>
                <w:lang w:eastAsia="ko-KR"/>
              </w:rPr>
            </w:pPr>
            <w:r w:rsidRPr="003C0705">
              <w:rPr>
                <w:lang w:eastAsia="ko-KR"/>
              </w:rPr>
              <w:t xml:space="preserve">BFR </w:t>
            </w:r>
            <w:r w:rsidRPr="003C0705">
              <w:rPr>
                <w:rFonts w:eastAsia="Malgun Gothic"/>
                <w:lang w:eastAsia="ko-KR"/>
              </w:rPr>
              <w:t>(four octets C</w:t>
            </w:r>
            <w:r w:rsidRPr="003C0705">
              <w:rPr>
                <w:rFonts w:eastAsia="Malgun Gothic"/>
                <w:vertAlign w:val="subscript"/>
                <w:lang w:eastAsia="ko-KR"/>
              </w:rPr>
              <w:t>i</w:t>
            </w:r>
            <w:r w:rsidRPr="003C0705">
              <w:rPr>
                <w:rFonts w:eastAsia="Malgun Gothic"/>
                <w:lang w:eastAsia="ko-KR"/>
              </w:rPr>
              <w:t>)</w:t>
            </w:r>
          </w:p>
        </w:tc>
      </w:tr>
      <w:tr w:rsidR="00324305" w:rsidRPr="003C0705" w14:paraId="3155E2EE" w14:textId="77777777" w:rsidTr="008050A2">
        <w:tblPrEx>
          <w:tblLook w:val="04A0" w:firstRow="1" w:lastRow="0" w:firstColumn="1" w:lastColumn="0" w:noHBand="0" w:noVBand="1"/>
        </w:tblPrEx>
        <w:trPr>
          <w:jc w:val="center"/>
        </w:trPr>
        <w:tc>
          <w:tcPr>
            <w:tcW w:w="1701" w:type="dxa"/>
          </w:tcPr>
          <w:p w14:paraId="3FE71CBD" w14:textId="77777777" w:rsidR="00324305" w:rsidRPr="003C0705" w:rsidRDefault="00324305" w:rsidP="008050A2">
            <w:pPr>
              <w:pStyle w:val="TAC"/>
              <w:rPr>
                <w:rFonts w:eastAsia="Malgun Gothic"/>
                <w:lang w:eastAsia="ko-KR"/>
              </w:rPr>
            </w:pPr>
            <w:r w:rsidRPr="003C0705">
              <w:rPr>
                <w:rFonts w:eastAsia="Malgun Gothic"/>
                <w:lang w:eastAsia="ko-KR"/>
              </w:rPr>
              <w:t>251</w:t>
            </w:r>
          </w:p>
        </w:tc>
        <w:tc>
          <w:tcPr>
            <w:tcW w:w="1701" w:type="dxa"/>
          </w:tcPr>
          <w:p w14:paraId="20466683" w14:textId="77777777" w:rsidR="00324305" w:rsidRPr="003C0705" w:rsidRDefault="00324305" w:rsidP="008050A2">
            <w:pPr>
              <w:pStyle w:val="TAC"/>
              <w:rPr>
                <w:rFonts w:eastAsia="Malgun Gothic"/>
                <w:lang w:eastAsia="ko-KR"/>
              </w:rPr>
            </w:pPr>
            <w:r w:rsidRPr="003C0705">
              <w:rPr>
                <w:rFonts w:eastAsia="Malgun Gothic"/>
                <w:lang w:eastAsia="ko-KR"/>
              </w:rPr>
              <w:t>315</w:t>
            </w:r>
          </w:p>
        </w:tc>
        <w:tc>
          <w:tcPr>
            <w:tcW w:w="3969" w:type="dxa"/>
          </w:tcPr>
          <w:p w14:paraId="47D77FFD" w14:textId="77777777" w:rsidR="00324305" w:rsidRPr="003C0705" w:rsidRDefault="00324305" w:rsidP="008050A2">
            <w:pPr>
              <w:pStyle w:val="TAL"/>
              <w:ind w:firstLine="440"/>
              <w:rPr>
                <w:lang w:eastAsia="ko-KR"/>
              </w:rPr>
            </w:pPr>
            <w:r w:rsidRPr="003C0705">
              <w:rPr>
                <w:lang w:eastAsia="ko-KR"/>
              </w:rPr>
              <w:t xml:space="preserve">Truncated BFR </w:t>
            </w:r>
            <w:r w:rsidRPr="003C0705">
              <w:rPr>
                <w:rFonts w:eastAsia="Malgun Gothic"/>
                <w:lang w:eastAsia="ko-KR"/>
              </w:rPr>
              <w:t>(four octets C</w:t>
            </w:r>
            <w:r w:rsidRPr="003C0705">
              <w:rPr>
                <w:rFonts w:eastAsia="Malgun Gothic"/>
                <w:vertAlign w:val="subscript"/>
                <w:lang w:eastAsia="ko-KR"/>
              </w:rPr>
              <w:t>i</w:t>
            </w:r>
            <w:r w:rsidRPr="003C0705">
              <w:rPr>
                <w:rFonts w:eastAsia="Malgun Gothic"/>
                <w:lang w:eastAsia="ko-KR"/>
              </w:rPr>
              <w:t>)</w:t>
            </w:r>
          </w:p>
        </w:tc>
      </w:tr>
      <w:tr w:rsidR="00324305" w:rsidRPr="003C0705" w14:paraId="5D4209B4" w14:textId="77777777" w:rsidTr="008050A2">
        <w:tblPrEx>
          <w:tblLook w:val="04A0" w:firstRow="1" w:lastRow="0" w:firstColumn="1" w:lastColumn="0" w:noHBand="0" w:noVBand="1"/>
        </w:tblPrEx>
        <w:trPr>
          <w:jc w:val="center"/>
        </w:trPr>
        <w:tc>
          <w:tcPr>
            <w:tcW w:w="1701" w:type="dxa"/>
          </w:tcPr>
          <w:p w14:paraId="46EF8C04" w14:textId="77777777" w:rsidR="00324305" w:rsidRPr="003C0705" w:rsidRDefault="00324305" w:rsidP="008050A2">
            <w:pPr>
              <w:pStyle w:val="TAC"/>
              <w:rPr>
                <w:rFonts w:eastAsia="Malgun Gothic"/>
                <w:lang w:eastAsia="ko-KR"/>
              </w:rPr>
            </w:pPr>
            <w:r w:rsidRPr="003C0705">
              <w:rPr>
                <w:rFonts w:eastAsia="Malgun Gothic"/>
                <w:lang w:eastAsia="ko-KR"/>
              </w:rPr>
              <w:t>252</w:t>
            </w:r>
          </w:p>
        </w:tc>
        <w:tc>
          <w:tcPr>
            <w:tcW w:w="1701" w:type="dxa"/>
          </w:tcPr>
          <w:p w14:paraId="6EDB6133" w14:textId="77777777" w:rsidR="00324305" w:rsidRPr="003C0705" w:rsidRDefault="00324305" w:rsidP="008050A2">
            <w:pPr>
              <w:pStyle w:val="TAC"/>
              <w:rPr>
                <w:rFonts w:eastAsia="Malgun Gothic"/>
                <w:lang w:eastAsia="ko-KR"/>
              </w:rPr>
            </w:pPr>
            <w:r w:rsidRPr="003C0705">
              <w:rPr>
                <w:rFonts w:eastAsia="Malgun Gothic"/>
                <w:lang w:eastAsia="ko-KR"/>
              </w:rPr>
              <w:t>316</w:t>
            </w:r>
          </w:p>
        </w:tc>
        <w:tc>
          <w:tcPr>
            <w:tcW w:w="3969" w:type="dxa"/>
          </w:tcPr>
          <w:p w14:paraId="712CC302" w14:textId="77777777" w:rsidR="00324305" w:rsidRPr="003C0705" w:rsidRDefault="00324305" w:rsidP="008050A2">
            <w:pPr>
              <w:pStyle w:val="TAL"/>
              <w:ind w:firstLine="440"/>
              <w:rPr>
                <w:lang w:eastAsia="ko-KR"/>
              </w:rPr>
            </w:pPr>
            <w:r w:rsidRPr="003C0705">
              <w:rPr>
                <w:rFonts w:eastAsia="Malgun Gothic"/>
                <w:noProof/>
                <w:lang w:eastAsia="ko-KR"/>
              </w:rPr>
              <w:t>Multiple Entry Configured Grant Confirmation</w:t>
            </w:r>
          </w:p>
        </w:tc>
      </w:tr>
      <w:tr w:rsidR="00324305" w:rsidRPr="003C0705" w14:paraId="17EE430F" w14:textId="77777777" w:rsidTr="008050A2">
        <w:tblPrEx>
          <w:tblLook w:val="04A0" w:firstRow="1" w:lastRow="0" w:firstColumn="1" w:lastColumn="0" w:noHBand="0" w:noVBand="1"/>
        </w:tblPrEx>
        <w:trPr>
          <w:jc w:val="center"/>
        </w:trPr>
        <w:tc>
          <w:tcPr>
            <w:tcW w:w="1701" w:type="dxa"/>
          </w:tcPr>
          <w:p w14:paraId="497B2079" w14:textId="77777777" w:rsidR="00324305" w:rsidRPr="003C0705" w:rsidRDefault="00324305" w:rsidP="008050A2">
            <w:pPr>
              <w:pStyle w:val="TAC"/>
              <w:rPr>
                <w:rFonts w:eastAsia="Malgun Gothic"/>
                <w:lang w:eastAsia="ko-KR"/>
              </w:rPr>
            </w:pPr>
            <w:r w:rsidRPr="003C0705">
              <w:rPr>
                <w:rFonts w:eastAsia="Malgun Gothic"/>
                <w:lang w:eastAsia="ko-KR"/>
              </w:rPr>
              <w:t>253</w:t>
            </w:r>
          </w:p>
        </w:tc>
        <w:tc>
          <w:tcPr>
            <w:tcW w:w="1701" w:type="dxa"/>
          </w:tcPr>
          <w:p w14:paraId="139992E2" w14:textId="77777777" w:rsidR="00324305" w:rsidRPr="003C0705" w:rsidRDefault="00324305" w:rsidP="008050A2">
            <w:pPr>
              <w:pStyle w:val="TAC"/>
              <w:rPr>
                <w:rFonts w:eastAsia="Malgun Gothic"/>
                <w:lang w:eastAsia="ko-KR"/>
              </w:rPr>
            </w:pPr>
            <w:r w:rsidRPr="003C0705">
              <w:rPr>
                <w:rFonts w:eastAsia="Malgun Gothic"/>
                <w:lang w:eastAsia="ko-KR"/>
              </w:rPr>
              <w:t>317</w:t>
            </w:r>
          </w:p>
        </w:tc>
        <w:tc>
          <w:tcPr>
            <w:tcW w:w="3969" w:type="dxa"/>
          </w:tcPr>
          <w:p w14:paraId="05A4A22D" w14:textId="77777777" w:rsidR="00324305" w:rsidRPr="003C0705" w:rsidRDefault="00324305" w:rsidP="008050A2">
            <w:pPr>
              <w:pStyle w:val="TAL"/>
              <w:ind w:firstLine="440"/>
              <w:rPr>
                <w:rFonts w:eastAsia="Malgun Gothic"/>
                <w:noProof/>
                <w:lang w:eastAsia="ko-KR"/>
              </w:rPr>
            </w:pPr>
            <w:r w:rsidRPr="003C0705">
              <w:rPr>
                <w:rFonts w:eastAsia="Malgun Gothic"/>
                <w:noProof/>
                <w:lang w:eastAsia="ko-KR"/>
              </w:rPr>
              <w:t>Sidelink Configured Grant Confirmation</w:t>
            </w:r>
          </w:p>
        </w:tc>
      </w:tr>
      <w:tr w:rsidR="00324305" w:rsidRPr="003C0705" w14:paraId="2EBFACCA" w14:textId="77777777" w:rsidTr="008050A2">
        <w:trPr>
          <w:jc w:val="center"/>
        </w:trPr>
        <w:tc>
          <w:tcPr>
            <w:tcW w:w="1701" w:type="dxa"/>
          </w:tcPr>
          <w:p w14:paraId="2A8F5E75" w14:textId="77777777" w:rsidR="00324305" w:rsidRPr="003C0705" w:rsidRDefault="00324305" w:rsidP="008050A2">
            <w:pPr>
              <w:pStyle w:val="TAC"/>
              <w:rPr>
                <w:noProof/>
                <w:lang w:eastAsia="ko-KR"/>
              </w:rPr>
            </w:pPr>
            <w:r w:rsidRPr="003C0705">
              <w:rPr>
                <w:noProof/>
                <w:lang w:eastAsia="ko-KR"/>
              </w:rPr>
              <w:t>254</w:t>
            </w:r>
          </w:p>
        </w:tc>
        <w:tc>
          <w:tcPr>
            <w:tcW w:w="1701" w:type="dxa"/>
          </w:tcPr>
          <w:p w14:paraId="59277755" w14:textId="77777777" w:rsidR="00324305" w:rsidRPr="003C0705" w:rsidRDefault="00324305" w:rsidP="008050A2">
            <w:pPr>
              <w:pStyle w:val="TAC"/>
              <w:rPr>
                <w:noProof/>
                <w:lang w:eastAsia="ko-KR"/>
              </w:rPr>
            </w:pPr>
            <w:r w:rsidRPr="003C0705">
              <w:rPr>
                <w:noProof/>
                <w:lang w:eastAsia="ko-KR"/>
              </w:rPr>
              <w:t>318</w:t>
            </w:r>
          </w:p>
        </w:tc>
        <w:tc>
          <w:tcPr>
            <w:tcW w:w="3969" w:type="dxa"/>
          </w:tcPr>
          <w:p w14:paraId="5A19E6FF" w14:textId="77777777" w:rsidR="00324305" w:rsidRPr="003C0705" w:rsidRDefault="00324305" w:rsidP="008050A2">
            <w:pPr>
              <w:pStyle w:val="TAL"/>
              <w:ind w:firstLine="440"/>
              <w:rPr>
                <w:noProof/>
                <w:lang w:eastAsia="ko-KR"/>
              </w:rPr>
            </w:pPr>
            <w:r w:rsidRPr="003C0705">
              <w:rPr>
                <w:noProof/>
                <w:lang w:eastAsia="ko-KR"/>
              </w:rPr>
              <w:t>Desired Guard Symbols</w:t>
            </w:r>
          </w:p>
        </w:tc>
      </w:tr>
      <w:tr w:rsidR="00324305" w:rsidRPr="003C0705" w14:paraId="51C875C7" w14:textId="77777777" w:rsidTr="008050A2">
        <w:trPr>
          <w:jc w:val="center"/>
        </w:trPr>
        <w:tc>
          <w:tcPr>
            <w:tcW w:w="1701" w:type="dxa"/>
          </w:tcPr>
          <w:p w14:paraId="0A54874B" w14:textId="77777777" w:rsidR="00324305" w:rsidRPr="003C0705" w:rsidRDefault="00324305" w:rsidP="008050A2">
            <w:pPr>
              <w:pStyle w:val="TAC"/>
              <w:rPr>
                <w:noProof/>
                <w:lang w:eastAsia="ko-KR"/>
              </w:rPr>
            </w:pPr>
            <w:r w:rsidRPr="003C0705">
              <w:rPr>
                <w:noProof/>
                <w:lang w:eastAsia="ko-KR"/>
              </w:rPr>
              <w:t>255</w:t>
            </w:r>
          </w:p>
        </w:tc>
        <w:tc>
          <w:tcPr>
            <w:tcW w:w="1701" w:type="dxa"/>
          </w:tcPr>
          <w:p w14:paraId="67D70DC7" w14:textId="77777777" w:rsidR="00324305" w:rsidRPr="003C0705" w:rsidRDefault="00324305" w:rsidP="008050A2">
            <w:pPr>
              <w:pStyle w:val="TAC"/>
              <w:rPr>
                <w:noProof/>
                <w:lang w:eastAsia="ko-KR"/>
              </w:rPr>
            </w:pPr>
            <w:r w:rsidRPr="003C0705">
              <w:rPr>
                <w:noProof/>
                <w:lang w:eastAsia="ko-KR"/>
              </w:rPr>
              <w:t>319</w:t>
            </w:r>
          </w:p>
        </w:tc>
        <w:tc>
          <w:tcPr>
            <w:tcW w:w="3969" w:type="dxa"/>
          </w:tcPr>
          <w:p w14:paraId="40387AB6" w14:textId="77777777" w:rsidR="00324305" w:rsidRPr="003C0705" w:rsidRDefault="00324305" w:rsidP="008050A2">
            <w:pPr>
              <w:pStyle w:val="TAL"/>
              <w:ind w:firstLine="440"/>
              <w:rPr>
                <w:noProof/>
                <w:lang w:eastAsia="ko-KR"/>
              </w:rPr>
            </w:pPr>
            <w:r w:rsidRPr="003C0705">
              <w:rPr>
                <w:noProof/>
                <w:lang w:eastAsia="ko-KR"/>
              </w:rPr>
              <w:t>Pre-emptive BSR</w:t>
            </w:r>
          </w:p>
        </w:tc>
      </w:tr>
    </w:tbl>
    <w:p w14:paraId="125B2F15" w14:textId="77777777" w:rsidR="00324305" w:rsidRPr="003C0705" w:rsidRDefault="00324305" w:rsidP="00324305">
      <w:pPr>
        <w:rPr>
          <w:lang w:eastAsia="ko-KR"/>
        </w:rPr>
      </w:pPr>
    </w:p>
    <w:p w14:paraId="02934D1D" w14:textId="77777777" w:rsidR="00E43690" w:rsidRDefault="00E43690" w:rsidP="00EA569D">
      <w:pPr>
        <w:spacing w:afterLines="50" w:line="240" w:lineRule="auto"/>
        <w:jc w:val="left"/>
      </w:pPr>
    </w:p>
    <w:p w14:paraId="50FA2010" w14:textId="77777777" w:rsidR="00465529" w:rsidRDefault="00465529" w:rsidP="00EA569D">
      <w:pPr>
        <w:spacing w:afterLines="50" w:line="240" w:lineRule="auto"/>
        <w:jc w:val="left"/>
      </w:pPr>
    </w:p>
    <w:p w14:paraId="13A69B90" w14:textId="7F02E51C" w:rsidR="00465529" w:rsidRDefault="00465529" w:rsidP="00465529">
      <w:pPr>
        <w:spacing w:afterLines="50" w:line="240" w:lineRule="auto"/>
        <w:jc w:val="left"/>
      </w:pPr>
      <w:r>
        <w:t>----------------------------------------------------End of Change--------------------------------------------------------</w:t>
      </w:r>
    </w:p>
    <w:p w14:paraId="489B94C1" w14:textId="77777777" w:rsidR="00465529" w:rsidRDefault="00465529" w:rsidP="00EA569D">
      <w:pPr>
        <w:spacing w:afterLines="50" w:line="240" w:lineRule="auto"/>
        <w:jc w:val="left"/>
      </w:pPr>
    </w:p>
    <w:sectPr w:rsidR="00465529" w:rsidSect="00922BA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96756B" w14:textId="77777777" w:rsidR="00362AF0" w:rsidRDefault="00362AF0">
      <w:pPr>
        <w:spacing w:after="0" w:line="240" w:lineRule="auto"/>
      </w:pPr>
      <w:r>
        <w:separator/>
      </w:r>
    </w:p>
  </w:endnote>
  <w:endnote w:type="continuationSeparator" w:id="0">
    <w:p w14:paraId="3D055FA9" w14:textId="77777777" w:rsidR="00362AF0" w:rsidRDefault="00362A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Lucida Grande">
    <w:altName w:val="Segoe UI"/>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AA961B" w14:textId="77777777" w:rsidR="00362AF0" w:rsidRDefault="00362AF0">
      <w:pPr>
        <w:spacing w:after="0" w:line="240" w:lineRule="auto"/>
      </w:pPr>
      <w:r>
        <w:separator/>
      </w:r>
    </w:p>
  </w:footnote>
  <w:footnote w:type="continuationSeparator" w:id="0">
    <w:p w14:paraId="34EB5B53" w14:textId="77777777" w:rsidR="00362AF0" w:rsidRDefault="00362AF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AA98237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8256D9"/>
    <w:multiLevelType w:val="hybridMultilevel"/>
    <w:tmpl w:val="1EB6A4FA"/>
    <w:lvl w:ilvl="0" w:tplc="369C814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8239A7"/>
    <w:multiLevelType w:val="hybridMultilevel"/>
    <w:tmpl w:val="45B0D780"/>
    <w:lvl w:ilvl="0" w:tplc="C7E89854">
      <w:start w:val="1"/>
      <w:numFmt w:val="lowerRoman"/>
      <w:lvlText w:val="%1)"/>
      <w:lvlJc w:val="left"/>
      <w:pPr>
        <w:ind w:left="780" w:hanging="720"/>
      </w:pPr>
    </w:lvl>
    <w:lvl w:ilvl="1" w:tplc="040B0019">
      <w:start w:val="1"/>
      <w:numFmt w:val="lowerLetter"/>
      <w:lvlText w:val="%2."/>
      <w:lvlJc w:val="left"/>
      <w:pPr>
        <w:ind w:left="1140" w:hanging="360"/>
      </w:pPr>
    </w:lvl>
    <w:lvl w:ilvl="2" w:tplc="040B001B">
      <w:start w:val="1"/>
      <w:numFmt w:val="lowerRoman"/>
      <w:lvlText w:val="%3."/>
      <w:lvlJc w:val="right"/>
      <w:pPr>
        <w:ind w:left="1860" w:hanging="180"/>
      </w:pPr>
    </w:lvl>
    <w:lvl w:ilvl="3" w:tplc="040B000F">
      <w:start w:val="1"/>
      <w:numFmt w:val="decimal"/>
      <w:lvlText w:val="%4."/>
      <w:lvlJc w:val="left"/>
      <w:pPr>
        <w:ind w:left="2580" w:hanging="360"/>
      </w:pPr>
    </w:lvl>
    <w:lvl w:ilvl="4" w:tplc="040B0019">
      <w:start w:val="1"/>
      <w:numFmt w:val="lowerLetter"/>
      <w:lvlText w:val="%5."/>
      <w:lvlJc w:val="left"/>
      <w:pPr>
        <w:ind w:left="3300" w:hanging="360"/>
      </w:pPr>
    </w:lvl>
    <w:lvl w:ilvl="5" w:tplc="040B001B">
      <w:start w:val="1"/>
      <w:numFmt w:val="lowerRoman"/>
      <w:lvlText w:val="%6."/>
      <w:lvlJc w:val="right"/>
      <w:pPr>
        <w:ind w:left="4020" w:hanging="180"/>
      </w:pPr>
    </w:lvl>
    <w:lvl w:ilvl="6" w:tplc="040B000F">
      <w:start w:val="1"/>
      <w:numFmt w:val="decimal"/>
      <w:lvlText w:val="%7."/>
      <w:lvlJc w:val="left"/>
      <w:pPr>
        <w:ind w:left="4740" w:hanging="360"/>
      </w:pPr>
    </w:lvl>
    <w:lvl w:ilvl="7" w:tplc="040B0019">
      <w:start w:val="1"/>
      <w:numFmt w:val="lowerLetter"/>
      <w:lvlText w:val="%8."/>
      <w:lvlJc w:val="left"/>
      <w:pPr>
        <w:ind w:left="5460" w:hanging="360"/>
      </w:pPr>
    </w:lvl>
    <w:lvl w:ilvl="8" w:tplc="040B001B">
      <w:start w:val="1"/>
      <w:numFmt w:val="lowerRoman"/>
      <w:lvlText w:val="%9."/>
      <w:lvlJc w:val="right"/>
      <w:pPr>
        <w:ind w:left="6180" w:hanging="180"/>
      </w:pPr>
    </w:lvl>
  </w:abstractNum>
  <w:abstractNum w:abstractNumId="3"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9E55615"/>
    <w:multiLevelType w:val="hybridMultilevel"/>
    <w:tmpl w:val="7B26BE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574631"/>
    <w:multiLevelType w:val="hybridMultilevel"/>
    <w:tmpl w:val="1B3075D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E8700BE"/>
    <w:multiLevelType w:val="hybridMultilevel"/>
    <w:tmpl w:val="5E623B60"/>
    <w:lvl w:ilvl="0" w:tplc="266A065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A43216"/>
    <w:multiLevelType w:val="hybridMultilevel"/>
    <w:tmpl w:val="631CC56A"/>
    <w:lvl w:ilvl="0" w:tplc="DD000210">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A57321"/>
    <w:multiLevelType w:val="hybridMultilevel"/>
    <w:tmpl w:val="F0A0B49C"/>
    <w:lvl w:ilvl="0" w:tplc="4C40B6D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3D29BD"/>
    <w:multiLevelType w:val="hybridMultilevel"/>
    <w:tmpl w:val="C122D4C0"/>
    <w:lvl w:ilvl="0" w:tplc="4C40B6D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B14A1D"/>
    <w:multiLevelType w:val="hybridMultilevel"/>
    <w:tmpl w:val="FD1E3192"/>
    <w:lvl w:ilvl="0" w:tplc="4C40B6D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15:restartNumberingAfterBreak="0">
    <w:nsid w:val="1A9C17FC"/>
    <w:multiLevelType w:val="hybridMultilevel"/>
    <w:tmpl w:val="050E38B0"/>
    <w:lvl w:ilvl="0" w:tplc="96A824E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D746CB"/>
    <w:multiLevelType w:val="hybridMultilevel"/>
    <w:tmpl w:val="58C4E676"/>
    <w:lvl w:ilvl="0" w:tplc="4C40B6D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D8226E"/>
    <w:multiLevelType w:val="hybridMultilevel"/>
    <w:tmpl w:val="28CC6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FF64C0"/>
    <w:multiLevelType w:val="hybridMultilevel"/>
    <w:tmpl w:val="D28CD1E8"/>
    <w:lvl w:ilvl="0" w:tplc="C852AD7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3505A0"/>
    <w:multiLevelType w:val="hybridMultilevel"/>
    <w:tmpl w:val="95BE2200"/>
    <w:lvl w:ilvl="0" w:tplc="2F04F2A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A5134C"/>
    <w:multiLevelType w:val="hybridMultilevel"/>
    <w:tmpl w:val="12466B40"/>
    <w:lvl w:ilvl="0" w:tplc="4C40B6D8">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6C49B6"/>
    <w:multiLevelType w:val="hybridMultilevel"/>
    <w:tmpl w:val="CA1083A8"/>
    <w:lvl w:ilvl="0" w:tplc="C73A79A2">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3748A2"/>
    <w:multiLevelType w:val="hybridMultilevel"/>
    <w:tmpl w:val="44061B3E"/>
    <w:lvl w:ilvl="0" w:tplc="96A824E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ED712C"/>
    <w:multiLevelType w:val="hybridMultilevel"/>
    <w:tmpl w:val="0248CCFE"/>
    <w:lvl w:ilvl="0" w:tplc="D826B17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57271D"/>
    <w:multiLevelType w:val="hybridMultilevel"/>
    <w:tmpl w:val="8BC6B3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6AE21B91"/>
    <w:multiLevelType w:val="hybridMultilevel"/>
    <w:tmpl w:val="AAECB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7FE1D72"/>
    <w:multiLevelType w:val="hybridMultilevel"/>
    <w:tmpl w:val="85C44004"/>
    <w:lvl w:ilvl="0" w:tplc="266A065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8"/>
  </w:num>
  <w:num w:numId="3">
    <w:abstractNumId w:val="13"/>
  </w:num>
  <w:num w:numId="4">
    <w:abstractNumId w:val="16"/>
  </w:num>
  <w:num w:numId="5">
    <w:abstractNumId w:val="1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22"/>
  </w:num>
  <w:num w:numId="8">
    <w:abstractNumId w:val="29"/>
  </w:num>
  <w:num w:numId="9">
    <w:abstractNumId w:val="5"/>
  </w:num>
  <w:num w:numId="10">
    <w:abstractNumId w:val="4"/>
  </w:num>
  <w:num w:numId="11">
    <w:abstractNumId w:val="8"/>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0"/>
  </w:num>
  <w:num w:numId="15">
    <w:abstractNumId w:val="0"/>
  </w:num>
  <w:num w:numId="16">
    <w:abstractNumId w:val="0"/>
  </w:num>
  <w:num w:numId="17">
    <w:abstractNumId w:val="24"/>
  </w:num>
  <w:num w:numId="18">
    <w:abstractNumId w:val="0"/>
  </w:num>
  <w:num w:numId="19">
    <w:abstractNumId w:val="0"/>
  </w:num>
  <w:num w:numId="20">
    <w:abstractNumId w:val="21"/>
  </w:num>
  <w:num w:numId="21">
    <w:abstractNumId w:val="0"/>
  </w:num>
  <w:num w:numId="22">
    <w:abstractNumId w:val="1"/>
  </w:num>
  <w:num w:numId="23">
    <w:abstractNumId w:val="3"/>
  </w:num>
  <w:num w:numId="24">
    <w:abstractNumId w:val="25"/>
  </w:num>
  <w:num w:numId="25">
    <w:abstractNumId w:val="14"/>
  </w:num>
  <w:num w:numId="26">
    <w:abstractNumId w:val="7"/>
  </w:num>
  <w:num w:numId="27">
    <w:abstractNumId w:val="26"/>
  </w:num>
  <w:num w:numId="28">
    <w:abstractNumId w:val="0"/>
  </w:num>
  <w:num w:numId="29">
    <w:abstractNumId w:val="27"/>
  </w:num>
  <w:num w:numId="30">
    <w:abstractNumId w:val="0"/>
  </w:num>
  <w:num w:numId="31">
    <w:abstractNumId w:val="0"/>
  </w:num>
  <w:num w:numId="32">
    <w:abstractNumId w:val="30"/>
  </w:num>
  <w:num w:numId="33">
    <w:abstractNumId w:val="19"/>
  </w:num>
  <w:num w:numId="34">
    <w:abstractNumId w:val="10"/>
  </w:num>
  <w:num w:numId="35">
    <w:abstractNumId w:val="0"/>
  </w:num>
  <w:num w:numId="36">
    <w:abstractNumId w:val="0"/>
  </w:num>
  <w:num w:numId="37">
    <w:abstractNumId w:val="20"/>
  </w:num>
  <w:num w:numId="38">
    <w:abstractNumId w:val="0"/>
  </w:num>
  <w:num w:numId="39">
    <w:abstractNumId w:val="6"/>
  </w:num>
  <w:num w:numId="40">
    <w:abstractNumId w:val="28"/>
  </w:num>
  <w:num w:numId="41">
    <w:abstractNumId w:val="0"/>
  </w:num>
  <w:num w:numId="42">
    <w:abstractNumId w:val="11"/>
  </w:num>
  <w:num w:numId="43">
    <w:abstractNumId w:val="23"/>
  </w:num>
  <w:num w:numId="44">
    <w:abstractNumId w:val="12"/>
  </w:num>
  <w:num w:numId="45">
    <w:abstractNumId w:val="15"/>
  </w:num>
  <w:num w:numId="46">
    <w:abstractNumId w:val="9"/>
  </w:num>
  <w:num w:numId="47">
    <w:abstractNumId w:val="0"/>
  </w:num>
  <w:num w:numId="48">
    <w:abstractNumId w:val="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7C"/>
    <w:rsid w:val="000004A3"/>
    <w:rsid w:val="000006DB"/>
    <w:rsid w:val="00000AEF"/>
    <w:rsid w:val="00000D3C"/>
    <w:rsid w:val="00001018"/>
    <w:rsid w:val="000010E2"/>
    <w:rsid w:val="00001177"/>
    <w:rsid w:val="000011D7"/>
    <w:rsid w:val="00001248"/>
    <w:rsid w:val="0000178E"/>
    <w:rsid w:val="00001A28"/>
    <w:rsid w:val="00001E23"/>
    <w:rsid w:val="0000210E"/>
    <w:rsid w:val="00002201"/>
    <w:rsid w:val="00002ABA"/>
    <w:rsid w:val="00003169"/>
    <w:rsid w:val="00003229"/>
    <w:rsid w:val="00003349"/>
    <w:rsid w:val="00003C45"/>
    <w:rsid w:val="000044EF"/>
    <w:rsid w:val="000049B3"/>
    <w:rsid w:val="00004B70"/>
    <w:rsid w:val="000050AC"/>
    <w:rsid w:val="0000531E"/>
    <w:rsid w:val="0000566D"/>
    <w:rsid w:val="00005E6A"/>
    <w:rsid w:val="000060EF"/>
    <w:rsid w:val="000062EE"/>
    <w:rsid w:val="00006735"/>
    <w:rsid w:val="0000687D"/>
    <w:rsid w:val="00006ED2"/>
    <w:rsid w:val="000070C8"/>
    <w:rsid w:val="000073F2"/>
    <w:rsid w:val="00007645"/>
    <w:rsid w:val="00007DDA"/>
    <w:rsid w:val="00010033"/>
    <w:rsid w:val="0001015D"/>
    <w:rsid w:val="00010394"/>
    <w:rsid w:val="000103B4"/>
    <w:rsid w:val="0001078A"/>
    <w:rsid w:val="0001126E"/>
    <w:rsid w:val="00011C1B"/>
    <w:rsid w:val="00011D57"/>
    <w:rsid w:val="000127B4"/>
    <w:rsid w:val="00012F38"/>
    <w:rsid w:val="0001339A"/>
    <w:rsid w:val="000136FE"/>
    <w:rsid w:val="0001380D"/>
    <w:rsid w:val="00013A20"/>
    <w:rsid w:val="00013A3B"/>
    <w:rsid w:val="00013C3D"/>
    <w:rsid w:val="00013DE1"/>
    <w:rsid w:val="00013F61"/>
    <w:rsid w:val="00014381"/>
    <w:rsid w:val="000143D0"/>
    <w:rsid w:val="000145BE"/>
    <w:rsid w:val="00014793"/>
    <w:rsid w:val="0001496E"/>
    <w:rsid w:val="00014D27"/>
    <w:rsid w:val="000154C5"/>
    <w:rsid w:val="00015626"/>
    <w:rsid w:val="000159D5"/>
    <w:rsid w:val="00015A1F"/>
    <w:rsid w:val="0001634A"/>
    <w:rsid w:val="000168B4"/>
    <w:rsid w:val="000168F5"/>
    <w:rsid w:val="00016AAF"/>
    <w:rsid w:val="00016D91"/>
    <w:rsid w:val="00016FB8"/>
    <w:rsid w:val="0001705F"/>
    <w:rsid w:val="000172DB"/>
    <w:rsid w:val="000178FF"/>
    <w:rsid w:val="000179B1"/>
    <w:rsid w:val="00017AAC"/>
    <w:rsid w:val="00017B20"/>
    <w:rsid w:val="00017B82"/>
    <w:rsid w:val="000201BE"/>
    <w:rsid w:val="00020270"/>
    <w:rsid w:val="000202F6"/>
    <w:rsid w:val="00020681"/>
    <w:rsid w:val="00020711"/>
    <w:rsid w:val="00020CD6"/>
    <w:rsid w:val="00020EEB"/>
    <w:rsid w:val="00021438"/>
    <w:rsid w:val="0002174B"/>
    <w:rsid w:val="00021EC9"/>
    <w:rsid w:val="000225A3"/>
    <w:rsid w:val="000225F0"/>
    <w:rsid w:val="000226F5"/>
    <w:rsid w:val="000228C6"/>
    <w:rsid w:val="0002330B"/>
    <w:rsid w:val="00023408"/>
    <w:rsid w:val="000239A0"/>
    <w:rsid w:val="00023B7D"/>
    <w:rsid w:val="00023BC4"/>
    <w:rsid w:val="00023DA2"/>
    <w:rsid w:val="00023EFE"/>
    <w:rsid w:val="00023FAD"/>
    <w:rsid w:val="0002406F"/>
    <w:rsid w:val="0002412C"/>
    <w:rsid w:val="00024DB2"/>
    <w:rsid w:val="00025475"/>
    <w:rsid w:val="00025A91"/>
    <w:rsid w:val="00025A93"/>
    <w:rsid w:val="00025BE4"/>
    <w:rsid w:val="00025E38"/>
    <w:rsid w:val="00026456"/>
    <w:rsid w:val="000268A4"/>
    <w:rsid w:val="00026A00"/>
    <w:rsid w:val="000274B9"/>
    <w:rsid w:val="000275BF"/>
    <w:rsid w:val="0002762F"/>
    <w:rsid w:val="00027B9D"/>
    <w:rsid w:val="00030216"/>
    <w:rsid w:val="0003079B"/>
    <w:rsid w:val="00030B90"/>
    <w:rsid w:val="0003146F"/>
    <w:rsid w:val="000318F4"/>
    <w:rsid w:val="00032202"/>
    <w:rsid w:val="0003222E"/>
    <w:rsid w:val="00032336"/>
    <w:rsid w:val="000328CD"/>
    <w:rsid w:val="000330F9"/>
    <w:rsid w:val="000332BA"/>
    <w:rsid w:val="00033817"/>
    <w:rsid w:val="0003389F"/>
    <w:rsid w:val="0003395F"/>
    <w:rsid w:val="00033F4E"/>
    <w:rsid w:val="00034109"/>
    <w:rsid w:val="00034515"/>
    <w:rsid w:val="00034E62"/>
    <w:rsid w:val="00035202"/>
    <w:rsid w:val="000355E6"/>
    <w:rsid w:val="0003607F"/>
    <w:rsid w:val="00036256"/>
    <w:rsid w:val="0003642B"/>
    <w:rsid w:val="000365A6"/>
    <w:rsid w:val="0003728A"/>
    <w:rsid w:val="0003789E"/>
    <w:rsid w:val="00037A7B"/>
    <w:rsid w:val="00037C40"/>
    <w:rsid w:val="00037FC9"/>
    <w:rsid w:val="00037FCD"/>
    <w:rsid w:val="00040020"/>
    <w:rsid w:val="00040248"/>
    <w:rsid w:val="00040566"/>
    <w:rsid w:val="00040648"/>
    <w:rsid w:val="00040978"/>
    <w:rsid w:val="000409BE"/>
    <w:rsid w:val="00041967"/>
    <w:rsid w:val="00041EBF"/>
    <w:rsid w:val="000423B0"/>
    <w:rsid w:val="00042A24"/>
    <w:rsid w:val="00042AE4"/>
    <w:rsid w:val="00043185"/>
    <w:rsid w:val="000431FC"/>
    <w:rsid w:val="00043412"/>
    <w:rsid w:val="0004394D"/>
    <w:rsid w:val="0004432C"/>
    <w:rsid w:val="00044466"/>
    <w:rsid w:val="0004469E"/>
    <w:rsid w:val="00044952"/>
    <w:rsid w:val="0004548C"/>
    <w:rsid w:val="00045629"/>
    <w:rsid w:val="000459C3"/>
    <w:rsid w:val="000459C8"/>
    <w:rsid w:val="00045F13"/>
    <w:rsid w:val="0004621D"/>
    <w:rsid w:val="000462C9"/>
    <w:rsid w:val="0004630D"/>
    <w:rsid w:val="000463EE"/>
    <w:rsid w:val="00046BE8"/>
    <w:rsid w:val="00046F1E"/>
    <w:rsid w:val="0004751B"/>
    <w:rsid w:val="00047563"/>
    <w:rsid w:val="0004797C"/>
    <w:rsid w:val="000500C2"/>
    <w:rsid w:val="0005010C"/>
    <w:rsid w:val="000503A9"/>
    <w:rsid w:val="000506EA"/>
    <w:rsid w:val="00050C2A"/>
    <w:rsid w:val="00050D97"/>
    <w:rsid w:val="0005104E"/>
    <w:rsid w:val="0005111F"/>
    <w:rsid w:val="00051174"/>
    <w:rsid w:val="000512D7"/>
    <w:rsid w:val="00051846"/>
    <w:rsid w:val="00051CFC"/>
    <w:rsid w:val="000521D3"/>
    <w:rsid w:val="000527DD"/>
    <w:rsid w:val="0005367E"/>
    <w:rsid w:val="000539D0"/>
    <w:rsid w:val="00053D37"/>
    <w:rsid w:val="000543B4"/>
    <w:rsid w:val="00054584"/>
    <w:rsid w:val="000545DC"/>
    <w:rsid w:val="00054758"/>
    <w:rsid w:val="00054F7D"/>
    <w:rsid w:val="00055254"/>
    <w:rsid w:val="00055AD3"/>
    <w:rsid w:val="00055B29"/>
    <w:rsid w:val="00055D3E"/>
    <w:rsid w:val="000561E7"/>
    <w:rsid w:val="00056DB8"/>
    <w:rsid w:val="00057CF4"/>
    <w:rsid w:val="0006047C"/>
    <w:rsid w:val="00060720"/>
    <w:rsid w:val="00060988"/>
    <w:rsid w:val="00060BF5"/>
    <w:rsid w:val="00060C87"/>
    <w:rsid w:val="00060E84"/>
    <w:rsid w:val="00061338"/>
    <w:rsid w:val="000616AB"/>
    <w:rsid w:val="00061FED"/>
    <w:rsid w:val="00062AF0"/>
    <w:rsid w:val="000632EE"/>
    <w:rsid w:val="00063621"/>
    <w:rsid w:val="00063779"/>
    <w:rsid w:val="0006394F"/>
    <w:rsid w:val="00063A9C"/>
    <w:rsid w:val="00063BC9"/>
    <w:rsid w:val="00063F0A"/>
    <w:rsid w:val="000640F4"/>
    <w:rsid w:val="00064948"/>
    <w:rsid w:val="00064E2B"/>
    <w:rsid w:val="0006531A"/>
    <w:rsid w:val="00065478"/>
    <w:rsid w:val="00065AF3"/>
    <w:rsid w:val="00065C61"/>
    <w:rsid w:val="00065D75"/>
    <w:rsid w:val="00065DD5"/>
    <w:rsid w:val="00065E21"/>
    <w:rsid w:val="000670AE"/>
    <w:rsid w:val="000671B9"/>
    <w:rsid w:val="000672AD"/>
    <w:rsid w:val="000672F2"/>
    <w:rsid w:val="00067389"/>
    <w:rsid w:val="00067EDC"/>
    <w:rsid w:val="00070051"/>
    <w:rsid w:val="000703DF"/>
    <w:rsid w:val="00070914"/>
    <w:rsid w:val="00070AE4"/>
    <w:rsid w:val="00070B95"/>
    <w:rsid w:val="00070C51"/>
    <w:rsid w:val="00070F35"/>
    <w:rsid w:val="0007182F"/>
    <w:rsid w:val="00071971"/>
    <w:rsid w:val="00071A73"/>
    <w:rsid w:val="00071E05"/>
    <w:rsid w:val="0007208E"/>
    <w:rsid w:val="0007222C"/>
    <w:rsid w:val="000723DF"/>
    <w:rsid w:val="00072488"/>
    <w:rsid w:val="00072994"/>
    <w:rsid w:val="00072A9A"/>
    <w:rsid w:val="00072EDE"/>
    <w:rsid w:val="000730DE"/>
    <w:rsid w:val="000731C7"/>
    <w:rsid w:val="000732AE"/>
    <w:rsid w:val="00073321"/>
    <w:rsid w:val="00073664"/>
    <w:rsid w:val="00073CBC"/>
    <w:rsid w:val="00073D27"/>
    <w:rsid w:val="000744E3"/>
    <w:rsid w:val="000751C1"/>
    <w:rsid w:val="00075439"/>
    <w:rsid w:val="000755F9"/>
    <w:rsid w:val="000759D1"/>
    <w:rsid w:val="00075B51"/>
    <w:rsid w:val="00075EB2"/>
    <w:rsid w:val="000761EB"/>
    <w:rsid w:val="000762F4"/>
    <w:rsid w:val="000765FB"/>
    <w:rsid w:val="0007682F"/>
    <w:rsid w:val="00076ADA"/>
    <w:rsid w:val="00076BCC"/>
    <w:rsid w:val="00076D3C"/>
    <w:rsid w:val="00076EC4"/>
    <w:rsid w:val="0007756A"/>
    <w:rsid w:val="00077824"/>
    <w:rsid w:val="00077A00"/>
    <w:rsid w:val="00077A27"/>
    <w:rsid w:val="00077E34"/>
    <w:rsid w:val="00077EE0"/>
    <w:rsid w:val="000803A0"/>
    <w:rsid w:val="0008049C"/>
    <w:rsid w:val="00080AE7"/>
    <w:rsid w:val="00081778"/>
    <w:rsid w:val="00081E1D"/>
    <w:rsid w:val="00081E54"/>
    <w:rsid w:val="000822EC"/>
    <w:rsid w:val="00082A79"/>
    <w:rsid w:val="00082C5B"/>
    <w:rsid w:val="00082C74"/>
    <w:rsid w:val="00082E28"/>
    <w:rsid w:val="0008326E"/>
    <w:rsid w:val="000833F1"/>
    <w:rsid w:val="00083BD2"/>
    <w:rsid w:val="00083C4D"/>
    <w:rsid w:val="00083E8A"/>
    <w:rsid w:val="0008402C"/>
    <w:rsid w:val="00084367"/>
    <w:rsid w:val="00084395"/>
    <w:rsid w:val="0008461E"/>
    <w:rsid w:val="00084891"/>
    <w:rsid w:val="000849B7"/>
    <w:rsid w:val="00084AA9"/>
    <w:rsid w:val="000854F4"/>
    <w:rsid w:val="000857B0"/>
    <w:rsid w:val="00085AB5"/>
    <w:rsid w:val="000861F7"/>
    <w:rsid w:val="000862C0"/>
    <w:rsid w:val="00086B41"/>
    <w:rsid w:val="00086CF3"/>
    <w:rsid w:val="00086FB4"/>
    <w:rsid w:val="000874F6"/>
    <w:rsid w:val="00090031"/>
    <w:rsid w:val="000902B7"/>
    <w:rsid w:val="00090B25"/>
    <w:rsid w:val="00090BA0"/>
    <w:rsid w:val="00090CFA"/>
    <w:rsid w:val="00090DFC"/>
    <w:rsid w:val="00090F64"/>
    <w:rsid w:val="00091492"/>
    <w:rsid w:val="00091792"/>
    <w:rsid w:val="00091A3E"/>
    <w:rsid w:val="0009216B"/>
    <w:rsid w:val="00093179"/>
    <w:rsid w:val="00093B7E"/>
    <w:rsid w:val="00093E4B"/>
    <w:rsid w:val="0009405F"/>
    <w:rsid w:val="00094B82"/>
    <w:rsid w:val="000951A9"/>
    <w:rsid w:val="000951E1"/>
    <w:rsid w:val="0009608E"/>
    <w:rsid w:val="00096252"/>
    <w:rsid w:val="000962C8"/>
    <w:rsid w:val="00096795"/>
    <w:rsid w:val="000967FA"/>
    <w:rsid w:val="00096835"/>
    <w:rsid w:val="00096A75"/>
    <w:rsid w:val="00096F49"/>
    <w:rsid w:val="00096F70"/>
    <w:rsid w:val="00097719"/>
    <w:rsid w:val="00097B0C"/>
    <w:rsid w:val="00097C7F"/>
    <w:rsid w:val="00097C9C"/>
    <w:rsid w:val="00097ED6"/>
    <w:rsid w:val="000A0410"/>
    <w:rsid w:val="000A05BD"/>
    <w:rsid w:val="000A0660"/>
    <w:rsid w:val="000A0B52"/>
    <w:rsid w:val="000A0D80"/>
    <w:rsid w:val="000A0ED5"/>
    <w:rsid w:val="000A1D44"/>
    <w:rsid w:val="000A1F25"/>
    <w:rsid w:val="000A207C"/>
    <w:rsid w:val="000A2371"/>
    <w:rsid w:val="000A264C"/>
    <w:rsid w:val="000A2754"/>
    <w:rsid w:val="000A27C6"/>
    <w:rsid w:val="000A2AA2"/>
    <w:rsid w:val="000A34DB"/>
    <w:rsid w:val="000A35A3"/>
    <w:rsid w:val="000A367D"/>
    <w:rsid w:val="000A3746"/>
    <w:rsid w:val="000A42C3"/>
    <w:rsid w:val="000A4364"/>
    <w:rsid w:val="000A4393"/>
    <w:rsid w:val="000A46A0"/>
    <w:rsid w:val="000A46A7"/>
    <w:rsid w:val="000A475D"/>
    <w:rsid w:val="000A4EC4"/>
    <w:rsid w:val="000A5645"/>
    <w:rsid w:val="000A68BB"/>
    <w:rsid w:val="000A6A85"/>
    <w:rsid w:val="000A7100"/>
    <w:rsid w:val="000A7537"/>
    <w:rsid w:val="000A75CC"/>
    <w:rsid w:val="000A7685"/>
    <w:rsid w:val="000A771F"/>
    <w:rsid w:val="000A77EA"/>
    <w:rsid w:val="000A796C"/>
    <w:rsid w:val="000B0705"/>
    <w:rsid w:val="000B0EC7"/>
    <w:rsid w:val="000B1468"/>
    <w:rsid w:val="000B148E"/>
    <w:rsid w:val="000B1A0B"/>
    <w:rsid w:val="000B1C35"/>
    <w:rsid w:val="000B1C79"/>
    <w:rsid w:val="000B1CE6"/>
    <w:rsid w:val="000B1D96"/>
    <w:rsid w:val="000B2113"/>
    <w:rsid w:val="000B21C6"/>
    <w:rsid w:val="000B25EB"/>
    <w:rsid w:val="000B2721"/>
    <w:rsid w:val="000B277A"/>
    <w:rsid w:val="000B2A44"/>
    <w:rsid w:val="000B30CF"/>
    <w:rsid w:val="000B363C"/>
    <w:rsid w:val="000B37A9"/>
    <w:rsid w:val="000B3C54"/>
    <w:rsid w:val="000B40B6"/>
    <w:rsid w:val="000B4637"/>
    <w:rsid w:val="000B4CFF"/>
    <w:rsid w:val="000B4D87"/>
    <w:rsid w:val="000B4E3C"/>
    <w:rsid w:val="000B5F70"/>
    <w:rsid w:val="000B60D6"/>
    <w:rsid w:val="000B61FA"/>
    <w:rsid w:val="000B645F"/>
    <w:rsid w:val="000B660F"/>
    <w:rsid w:val="000B6C01"/>
    <w:rsid w:val="000B6C4F"/>
    <w:rsid w:val="000B6FC4"/>
    <w:rsid w:val="000B7A9C"/>
    <w:rsid w:val="000C01A4"/>
    <w:rsid w:val="000C066A"/>
    <w:rsid w:val="000C0740"/>
    <w:rsid w:val="000C0A8B"/>
    <w:rsid w:val="000C0C55"/>
    <w:rsid w:val="000C0CF7"/>
    <w:rsid w:val="000C10DA"/>
    <w:rsid w:val="000C1737"/>
    <w:rsid w:val="000C1C0B"/>
    <w:rsid w:val="000C20EC"/>
    <w:rsid w:val="000C29EC"/>
    <w:rsid w:val="000C2A75"/>
    <w:rsid w:val="000C2C1D"/>
    <w:rsid w:val="000C313D"/>
    <w:rsid w:val="000C3236"/>
    <w:rsid w:val="000C3280"/>
    <w:rsid w:val="000C3BF4"/>
    <w:rsid w:val="000C3EE9"/>
    <w:rsid w:val="000C3F19"/>
    <w:rsid w:val="000C41BD"/>
    <w:rsid w:val="000C460F"/>
    <w:rsid w:val="000C48B2"/>
    <w:rsid w:val="000C4D95"/>
    <w:rsid w:val="000C4E16"/>
    <w:rsid w:val="000C55A9"/>
    <w:rsid w:val="000C5D2D"/>
    <w:rsid w:val="000C682A"/>
    <w:rsid w:val="000C69A8"/>
    <w:rsid w:val="000C6A24"/>
    <w:rsid w:val="000C6E7C"/>
    <w:rsid w:val="000C7A05"/>
    <w:rsid w:val="000C7A40"/>
    <w:rsid w:val="000D0014"/>
    <w:rsid w:val="000D02B5"/>
    <w:rsid w:val="000D02C7"/>
    <w:rsid w:val="000D087A"/>
    <w:rsid w:val="000D0A8F"/>
    <w:rsid w:val="000D0CDA"/>
    <w:rsid w:val="000D0D9A"/>
    <w:rsid w:val="000D0F1D"/>
    <w:rsid w:val="000D12C2"/>
    <w:rsid w:val="000D17E5"/>
    <w:rsid w:val="000D181D"/>
    <w:rsid w:val="000D1AE8"/>
    <w:rsid w:val="000D1D72"/>
    <w:rsid w:val="000D2A73"/>
    <w:rsid w:val="000D2FD9"/>
    <w:rsid w:val="000D2FF7"/>
    <w:rsid w:val="000D3047"/>
    <w:rsid w:val="000D30BF"/>
    <w:rsid w:val="000D3164"/>
    <w:rsid w:val="000D31B6"/>
    <w:rsid w:val="000D38B3"/>
    <w:rsid w:val="000D38C2"/>
    <w:rsid w:val="000D3E18"/>
    <w:rsid w:val="000D4958"/>
    <w:rsid w:val="000D4BC3"/>
    <w:rsid w:val="000D4C74"/>
    <w:rsid w:val="000D4CFA"/>
    <w:rsid w:val="000D5491"/>
    <w:rsid w:val="000D5ACE"/>
    <w:rsid w:val="000D5BBA"/>
    <w:rsid w:val="000D6077"/>
    <w:rsid w:val="000D66BF"/>
    <w:rsid w:val="000D6957"/>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BF3"/>
    <w:rsid w:val="000E0E6A"/>
    <w:rsid w:val="000E0FF7"/>
    <w:rsid w:val="000E141F"/>
    <w:rsid w:val="000E143A"/>
    <w:rsid w:val="000E1796"/>
    <w:rsid w:val="000E1C35"/>
    <w:rsid w:val="000E1C42"/>
    <w:rsid w:val="000E1DE5"/>
    <w:rsid w:val="000E2148"/>
    <w:rsid w:val="000E24CC"/>
    <w:rsid w:val="000E37B9"/>
    <w:rsid w:val="000E3DF2"/>
    <w:rsid w:val="000E3E39"/>
    <w:rsid w:val="000E4363"/>
    <w:rsid w:val="000E4498"/>
    <w:rsid w:val="000E4DBE"/>
    <w:rsid w:val="000E502E"/>
    <w:rsid w:val="000E5FDE"/>
    <w:rsid w:val="000E778C"/>
    <w:rsid w:val="000E7CE0"/>
    <w:rsid w:val="000F03D3"/>
    <w:rsid w:val="000F04B1"/>
    <w:rsid w:val="000F0EA9"/>
    <w:rsid w:val="000F1473"/>
    <w:rsid w:val="000F17B3"/>
    <w:rsid w:val="000F1E8A"/>
    <w:rsid w:val="000F2234"/>
    <w:rsid w:val="000F231C"/>
    <w:rsid w:val="000F272B"/>
    <w:rsid w:val="000F2B65"/>
    <w:rsid w:val="000F2D6B"/>
    <w:rsid w:val="000F367C"/>
    <w:rsid w:val="000F3711"/>
    <w:rsid w:val="000F3AA2"/>
    <w:rsid w:val="000F3C57"/>
    <w:rsid w:val="000F3D67"/>
    <w:rsid w:val="000F4421"/>
    <w:rsid w:val="000F48C0"/>
    <w:rsid w:val="000F4908"/>
    <w:rsid w:val="000F49A2"/>
    <w:rsid w:val="000F4C96"/>
    <w:rsid w:val="000F4E17"/>
    <w:rsid w:val="000F5216"/>
    <w:rsid w:val="000F5700"/>
    <w:rsid w:val="000F583A"/>
    <w:rsid w:val="000F589B"/>
    <w:rsid w:val="000F5C63"/>
    <w:rsid w:val="000F62E6"/>
    <w:rsid w:val="000F6303"/>
    <w:rsid w:val="000F65C0"/>
    <w:rsid w:val="000F68DD"/>
    <w:rsid w:val="000F71C1"/>
    <w:rsid w:val="000F737B"/>
    <w:rsid w:val="000F7453"/>
    <w:rsid w:val="000F7843"/>
    <w:rsid w:val="000F7982"/>
    <w:rsid w:val="000F7F11"/>
    <w:rsid w:val="00100061"/>
    <w:rsid w:val="001003CD"/>
    <w:rsid w:val="0010042F"/>
    <w:rsid w:val="001006E2"/>
    <w:rsid w:val="0010083D"/>
    <w:rsid w:val="001012E2"/>
    <w:rsid w:val="001014CF"/>
    <w:rsid w:val="001014E0"/>
    <w:rsid w:val="001014E4"/>
    <w:rsid w:val="0010161E"/>
    <w:rsid w:val="0010165C"/>
    <w:rsid w:val="00101B49"/>
    <w:rsid w:val="00101C70"/>
    <w:rsid w:val="00101E54"/>
    <w:rsid w:val="001021B0"/>
    <w:rsid w:val="0010283B"/>
    <w:rsid w:val="00102A80"/>
    <w:rsid w:val="00102FDE"/>
    <w:rsid w:val="00103483"/>
    <w:rsid w:val="001036A0"/>
    <w:rsid w:val="001038D8"/>
    <w:rsid w:val="00103B05"/>
    <w:rsid w:val="001041B8"/>
    <w:rsid w:val="00104E02"/>
    <w:rsid w:val="001051CC"/>
    <w:rsid w:val="001058D2"/>
    <w:rsid w:val="00105C77"/>
    <w:rsid w:val="00105FC1"/>
    <w:rsid w:val="001060B8"/>
    <w:rsid w:val="0010636B"/>
    <w:rsid w:val="001068EB"/>
    <w:rsid w:val="001069BB"/>
    <w:rsid w:val="00107090"/>
    <w:rsid w:val="0010748C"/>
    <w:rsid w:val="001074F1"/>
    <w:rsid w:val="00107A52"/>
    <w:rsid w:val="00107B07"/>
    <w:rsid w:val="00110419"/>
    <w:rsid w:val="00110CA3"/>
    <w:rsid w:val="00110F82"/>
    <w:rsid w:val="001110CD"/>
    <w:rsid w:val="00111B28"/>
    <w:rsid w:val="00111CD2"/>
    <w:rsid w:val="00112478"/>
    <w:rsid w:val="001127AE"/>
    <w:rsid w:val="00112864"/>
    <w:rsid w:val="001128D2"/>
    <w:rsid w:val="00112A86"/>
    <w:rsid w:val="00112AE3"/>
    <w:rsid w:val="00112BA4"/>
    <w:rsid w:val="00112D9F"/>
    <w:rsid w:val="00112DCB"/>
    <w:rsid w:val="00112E0B"/>
    <w:rsid w:val="0011333B"/>
    <w:rsid w:val="00113420"/>
    <w:rsid w:val="00113507"/>
    <w:rsid w:val="001137FF"/>
    <w:rsid w:val="0011388A"/>
    <w:rsid w:val="00114091"/>
    <w:rsid w:val="001141C8"/>
    <w:rsid w:val="00114657"/>
    <w:rsid w:val="00114731"/>
    <w:rsid w:val="0011499A"/>
    <w:rsid w:val="00114E2E"/>
    <w:rsid w:val="00115251"/>
    <w:rsid w:val="00115666"/>
    <w:rsid w:val="001156F9"/>
    <w:rsid w:val="00115741"/>
    <w:rsid w:val="00115BDD"/>
    <w:rsid w:val="00115EBC"/>
    <w:rsid w:val="0011698A"/>
    <w:rsid w:val="001171B3"/>
    <w:rsid w:val="001173C2"/>
    <w:rsid w:val="001179FA"/>
    <w:rsid w:val="00117A55"/>
    <w:rsid w:val="00117B25"/>
    <w:rsid w:val="00117C91"/>
    <w:rsid w:val="00120038"/>
    <w:rsid w:val="001204D5"/>
    <w:rsid w:val="00120928"/>
    <w:rsid w:val="001209D1"/>
    <w:rsid w:val="00120C62"/>
    <w:rsid w:val="00120F78"/>
    <w:rsid w:val="0012126A"/>
    <w:rsid w:val="001215A5"/>
    <w:rsid w:val="00121D44"/>
    <w:rsid w:val="00121F3B"/>
    <w:rsid w:val="00121FCA"/>
    <w:rsid w:val="001229AD"/>
    <w:rsid w:val="00122B5F"/>
    <w:rsid w:val="00122CA5"/>
    <w:rsid w:val="00122FB3"/>
    <w:rsid w:val="0012344B"/>
    <w:rsid w:val="0012375F"/>
    <w:rsid w:val="001237D1"/>
    <w:rsid w:val="00123AB1"/>
    <w:rsid w:val="00123D1A"/>
    <w:rsid w:val="00124344"/>
    <w:rsid w:val="00124738"/>
    <w:rsid w:val="00124BFC"/>
    <w:rsid w:val="00124C05"/>
    <w:rsid w:val="0012507A"/>
    <w:rsid w:val="001250D6"/>
    <w:rsid w:val="0012528F"/>
    <w:rsid w:val="0012589A"/>
    <w:rsid w:val="00125FFB"/>
    <w:rsid w:val="0012602B"/>
    <w:rsid w:val="00126207"/>
    <w:rsid w:val="0012633C"/>
    <w:rsid w:val="001268A5"/>
    <w:rsid w:val="00126B68"/>
    <w:rsid w:val="00126BE3"/>
    <w:rsid w:val="00126C8E"/>
    <w:rsid w:val="00127607"/>
    <w:rsid w:val="001279F0"/>
    <w:rsid w:val="00127E9C"/>
    <w:rsid w:val="0013042A"/>
    <w:rsid w:val="00130B10"/>
    <w:rsid w:val="00130C36"/>
    <w:rsid w:val="00130CCB"/>
    <w:rsid w:val="00130E2A"/>
    <w:rsid w:val="0013120D"/>
    <w:rsid w:val="001317B5"/>
    <w:rsid w:val="00131AA0"/>
    <w:rsid w:val="00131E5C"/>
    <w:rsid w:val="001324EB"/>
    <w:rsid w:val="00132550"/>
    <w:rsid w:val="0013318C"/>
    <w:rsid w:val="0013356C"/>
    <w:rsid w:val="00133BBF"/>
    <w:rsid w:val="00133DB6"/>
    <w:rsid w:val="0013438E"/>
    <w:rsid w:val="00134A8A"/>
    <w:rsid w:val="00135021"/>
    <w:rsid w:val="0013573A"/>
    <w:rsid w:val="00135DEA"/>
    <w:rsid w:val="00136165"/>
    <w:rsid w:val="0013629B"/>
    <w:rsid w:val="0013637D"/>
    <w:rsid w:val="00136492"/>
    <w:rsid w:val="001365FC"/>
    <w:rsid w:val="00136785"/>
    <w:rsid w:val="00136B64"/>
    <w:rsid w:val="00136DEF"/>
    <w:rsid w:val="001370C4"/>
    <w:rsid w:val="00137451"/>
    <w:rsid w:val="0013795E"/>
    <w:rsid w:val="00137CFF"/>
    <w:rsid w:val="00137D3A"/>
    <w:rsid w:val="00137E5F"/>
    <w:rsid w:val="00140174"/>
    <w:rsid w:val="001402B9"/>
    <w:rsid w:val="00140725"/>
    <w:rsid w:val="00140767"/>
    <w:rsid w:val="00140AE5"/>
    <w:rsid w:val="00140BC0"/>
    <w:rsid w:val="00140EC1"/>
    <w:rsid w:val="00141F63"/>
    <w:rsid w:val="00142441"/>
    <w:rsid w:val="00142856"/>
    <w:rsid w:val="00143254"/>
    <w:rsid w:val="00143609"/>
    <w:rsid w:val="00143A70"/>
    <w:rsid w:val="00143D15"/>
    <w:rsid w:val="00143DD0"/>
    <w:rsid w:val="001440B8"/>
    <w:rsid w:val="001444CE"/>
    <w:rsid w:val="00144B53"/>
    <w:rsid w:val="00144C58"/>
    <w:rsid w:val="00144D2C"/>
    <w:rsid w:val="00145B43"/>
    <w:rsid w:val="00145D75"/>
    <w:rsid w:val="00145FB7"/>
    <w:rsid w:val="00146923"/>
    <w:rsid w:val="00146DE7"/>
    <w:rsid w:val="00146ED2"/>
    <w:rsid w:val="00146EF5"/>
    <w:rsid w:val="00146F6E"/>
    <w:rsid w:val="001473DC"/>
    <w:rsid w:val="00147453"/>
    <w:rsid w:val="001477D3"/>
    <w:rsid w:val="001478B4"/>
    <w:rsid w:val="00150098"/>
    <w:rsid w:val="0015026C"/>
    <w:rsid w:val="001503CE"/>
    <w:rsid w:val="001507B0"/>
    <w:rsid w:val="001510F0"/>
    <w:rsid w:val="001513D6"/>
    <w:rsid w:val="00151778"/>
    <w:rsid w:val="00151A97"/>
    <w:rsid w:val="00151FC6"/>
    <w:rsid w:val="00152023"/>
    <w:rsid w:val="001525BF"/>
    <w:rsid w:val="00152C24"/>
    <w:rsid w:val="0015322A"/>
    <w:rsid w:val="00153357"/>
    <w:rsid w:val="001534FB"/>
    <w:rsid w:val="0015382C"/>
    <w:rsid w:val="0015383A"/>
    <w:rsid w:val="001539A6"/>
    <w:rsid w:val="001540FC"/>
    <w:rsid w:val="00154793"/>
    <w:rsid w:val="00154B3D"/>
    <w:rsid w:val="00154D65"/>
    <w:rsid w:val="00155342"/>
    <w:rsid w:val="00155585"/>
    <w:rsid w:val="001558DA"/>
    <w:rsid w:val="00155BBD"/>
    <w:rsid w:val="00155F95"/>
    <w:rsid w:val="001564B3"/>
    <w:rsid w:val="0015684F"/>
    <w:rsid w:val="00156FFC"/>
    <w:rsid w:val="001572D6"/>
    <w:rsid w:val="001572F9"/>
    <w:rsid w:val="001578BF"/>
    <w:rsid w:val="001604DD"/>
    <w:rsid w:val="001609C0"/>
    <w:rsid w:val="00160D26"/>
    <w:rsid w:val="00160F5E"/>
    <w:rsid w:val="00161188"/>
    <w:rsid w:val="001617DC"/>
    <w:rsid w:val="001618F1"/>
    <w:rsid w:val="00161A91"/>
    <w:rsid w:val="00161C9E"/>
    <w:rsid w:val="00161CBD"/>
    <w:rsid w:val="00161CCD"/>
    <w:rsid w:val="00162119"/>
    <w:rsid w:val="00162191"/>
    <w:rsid w:val="0016222A"/>
    <w:rsid w:val="00162491"/>
    <w:rsid w:val="001635B1"/>
    <w:rsid w:val="001637E4"/>
    <w:rsid w:val="00163928"/>
    <w:rsid w:val="00163995"/>
    <w:rsid w:val="001639E1"/>
    <w:rsid w:val="00163F19"/>
    <w:rsid w:val="0016485A"/>
    <w:rsid w:val="00164940"/>
    <w:rsid w:val="00164B98"/>
    <w:rsid w:val="00164CEC"/>
    <w:rsid w:val="00164F05"/>
    <w:rsid w:val="001650DE"/>
    <w:rsid w:val="0016511C"/>
    <w:rsid w:val="001656D9"/>
    <w:rsid w:val="00165C12"/>
    <w:rsid w:val="00166263"/>
    <w:rsid w:val="00166572"/>
    <w:rsid w:val="001667BE"/>
    <w:rsid w:val="00166821"/>
    <w:rsid w:val="00166A4B"/>
    <w:rsid w:val="00166A97"/>
    <w:rsid w:val="00166AAD"/>
    <w:rsid w:val="00167391"/>
    <w:rsid w:val="00167C78"/>
    <w:rsid w:val="00167E7F"/>
    <w:rsid w:val="00170133"/>
    <w:rsid w:val="0017013D"/>
    <w:rsid w:val="0017025A"/>
    <w:rsid w:val="00170887"/>
    <w:rsid w:val="001709E4"/>
    <w:rsid w:val="00170C2F"/>
    <w:rsid w:val="00171325"/>
    <w:rsid w:val="00171358"/>
    <w:rsid w:val="00171381"/>
    <w:rsid w:val="00171852"/>
    <w:rsid w:val="00171B0D"/>
    <w:rsid w:val="00171D59"/>
    <w:rsid w:val="00172253"/>
    <w:rsid w:val="00172642"/>
    <w:rsid w:val="00172B80"/>
    <w:rsid w:val="00172C78"/>
    <w:rsid w:val="00172FCD"/>
    <w:rsid w:val="001733EA"/>
    <w:rsid w:val="001734B3"/>
    <w:rsid w:val="0017352C"/>
    <w:rsid w:val="00173DF8"/>
    <w:rsid w:val="00173FE1"/>
    <w:rsid w:val="001742F6"/>
    <w:rsid w:val="0017443F"/>
    <w:rsid w:val="00174566"/>
    <w:rsid w:val="00174DD5"/>
    <w:rsid w:val="00174F1F"/>
    <w:rsid w:val="001755AE"/>
    <w:rsid w:val="0017612D"/>
    <w:rsid w:val="0017614B"/>
    <w:rsid w:val="001763FC"/>
    <w:rsid w:val="00176A05"/>
    <w:rsid w:val="00176D56"/>
    <w:rsid w:val="00176DC8"/>
    <w:rsid w:val="00177019"/>
    <w:rsid w:val="00177157"/>
    <w:rsid w:val="00177926"/>
    <w:rsid w:val="00181111"/>
    <w:rsid w:val="0018119E"/>
    <w:rsid w:val="0018121D"/>
    <w:rsid w:val="0018172E"/>
    <w:rsid w:val="001818FA"/>
    <w:rsid w:val="00181AA3"/>
    <w:rsid w:val="00181BB3"/>
    <w:rsid w:val="00181CE0"/>
    <w:rsid w:val="00181CEA"/>
    <w:rsid w:val="00181E87"/>
    <w:rsid w:val="00182317"/>
    <w:rsid w:val="0018299F"/>
    <w:rsid w:val="00182CAD"/>
    <w:rsid w:val="00183187"/>
    <w:rsid w:val="0018320D"/>
    <w:rsid w:val="001833A9"/>
    <w:rsid w:val="0018379C"/>
    <w:rsid w:val="00183969"/>
    <w:rsid w:val="00183C35"/>
    <w:rsid w:val="001842D5"/>
    <w:rsid w:val="00184639"/>
    <w:rsid w:val="0018519D"/>
    <w:rsid w:val="00185227"/>
    <w:rsid w:val="0018522A"/>
    <w:rsid w:val="001857CA"/>
    <w:rsid w:val="00185DCC"/>
    <w:rsid w:val="00186273"/>
    <w:rsid w:val="00186288"/>
    <w:rsid w:val="001862DA"/>
    <w:rsid w:val="001863CA"/>
    <w:rsid w:val="001865C8"/>
    <w:rsid w:val="00186968"/>
    <w:rsid w:val="00186AA7"/>
    <w:rsid w:val="00186F43"/>
    <w:rsid w:val="00187947"/>
    <w:rsid w:val="00187E4F"/>
    <w:rsid w:val="001902CF"/>
    <w:rsid w:val="00190305"/>
    <w:rsid w:val="0019033B"/>
    <w:rsid w:val="00190360"/>
    <w:rsid w:val="00190527"/>
    <w:rsid w:val="0019092C"/>
    <w:rsid w:val="0019097B"/>
    <w:rsid w:val="00190A1F"/>
    <w:rsid w:val="00190C88"/>
    <w:rsid w:val="00190CCD"/>
    <w:rsid w:val="00190D1D"/>
    <w:rsid w:val="001918DE"/>
    <w:rsid w:val="00191B05"/>
    <w:rsid w:val="00191C40"/>
    <w:rsid w:val="00191D92"/>
    <w:rsid w:val="00191E1F"/>
    <w:rsid w:val="00192049"/>
    <w:rsid w:val="001923AE"/>
    <w:rsid w:val="0019243B"/>
    <w:rsid w:val="001926CD"/>
    <w:rsid w:val="001927A6"/>
    <w:rsid w:val="00192E9D"/>
    <w:rsid w:val="00193540"/>
    <w:rsid w:val="00193579"/>
    <w:rsid w:val="001941E6"/>
    <w:rsid w:val="00194695"/>
    <w:rsid w:val="00194714"/>
    <w:rsid w:val="00194DEB"/>
    <w:rsid w:val="00194F0A"/>
    <w:rsid w:val="00194F82"/>
    <w:rsid w:val="001957DC"/>
    <w:rsid w:val="00195E21"/>
    <w:rsid w:val="00195F47"/>
    <w:rsid w:val="00196463"/>
    <w:rsid w:val="00196949"/>
    <w:rsid w:val="00196A2D"/>
    <w:rsid w:val="00196EEE"/>
    <w:rsid w:val="0019758B"/>
    <w:rsid w:val="001975F3"/>
    <w:rsid w:val="00197723"/>
    <w:rsid w:val="0019792B"/>
    <w:rsid w:val="001A0019"/>
    <w:rsid w:val="001A01BE"/>
    <w:rsid w:val="001A0328"/>
    <w:rsid w:val="001A0452"/>
    <w:rsid w:val="001A08FF"/>
    <w:rsid w:val="001A0A24"/>
    <w:rsid w:val="001A0D0B"/>
    <w:rsid w:val="001A0E16"/>
    <w:rsid w:val="001A0E38"/>
    <w:rsid w:val="001A1195"/>
    <w:rsid w:val="001A1CD6"/>
    <w:rsid w:val="001A1CE6"/>
    <w:rsid w:val="001A1F30"/>
    <w:rsid w:val="001A220B"/>
    <w:rsid w:val="001A23A7"/>
    <w:rsid w:val="001A25C5"/>
    <w:rsid w:val="001A2AE8"/>
    <w:rsid w:val="001A2B8A"/>
    <w:rsid w:val="001A2BFD"/>
    <w:rsid w:val="001A2F08"/>
    <w:rsid w:val="001A346B"/>
    <w:rsid w:val="001A35D3"/>
    <w:rsid w:val="001A3719"/>
    <w:rsid w:val="001A39AE"/>
    <w:rsid w:val="001A4713"/>
    <w:rsid w:val="001A492F"/>
    <w:rsid w:val="001A4C4E"/>
    <w:rsid w:val="001A4E12"/>
    <w:rsid w:val="001A589C"/>
    <w:rsid w:val="001A5A8C"/>
    <w:rsid w:val="001A5EB9"/>
    <w:rsid w:val="001A5F17"/>
    <w:rsid w:val="001A6170"/>
    <w:rsid w:val="001A696F"/>
    <w:rsid w:val="001A6BCD"/>
    <w:rsid w:val="001A6E3E"/>
    <w:rsid w:val="001A7731"/>
    <w:rsid w:val="001A7AB2"/>
    <w:rsid w:val="001A7C55"/>
    <w:rsid w:val="001A7E78"/>
    <w:rsid w:val="001B02B9"/>
    <w:rsid w:val="001B0A81"/>
    <w:rsid w:val="001B0C11"/>
    <w:rsid w:val="001B0EB0"/>
    <w:rsid w:val="001B1FD1"/>
    <w:rsid w:val="001B3233"/>
    <w:rsid w:val="001B406A"/>
    <w:rsid w:val="001B409E"/>
    <w:rsid w:val="001B41F5"/>
    <w:rsid w:val="001B4B1D"/>
    <w:rsid w:val="001B4B7C"/>
    <w:rsid w:val="001B500F"/>
    <w:rsid w:val="001B5220"/>
    <w:rsid w:val="001B591A"/>
    <w:rsid w:val="001B5EDB"/>
    <w:rsid w:val="001B5F18"/>
    <w:rsid w:val="001B66E8"/>
    <w:rsid w:val="001B6C13"/>
    <w:rsid w:val="001B6C33"/>
    <w:rsid w:val="001B6D0B"/>
    <w:rsid w:val="001B6FA5"/>
    <w:rsid w:val="001B7377"/>
    <w:rsid w:val="001B74A8"/>
    <w:rsid w:val="001B7E47"/>
    <w:rsid w:val="001C0721"/>
    <w:rsid w:val="001C0AD3"/>
    <w:rsid w:val="001C1BD8"/>
    <w:rsid w:val="001C1F3E"/>
    <w:rsid w:val="001C262B"/>
    <w:rsid w:val="001C2A81"/>
    <w:rsid w:val="001C2CAE"/>
    <w:rsid w:val="001C2D5C"/>
    <w:rsid w:val="001C30A9"/>
    <w:rsid w:val="001C3500"/>
    <w:rsid w:val="001C3B2F"/>
    <w:rsid w:val="001C3B92"/>
    <w:rsid w:val="001C3C48"/>
    <w:rsid w:val="001C3C4D"/>
    <w:rsid w:val="001C3EAC"/>
    <w:rsid w:val="001C3F34"/>
    <w:rsid w:val="001C4A1E"/>
    <w:rsid w:val="001C4B6A"/>
    <w:rsid w:val="001C4E24"/>
    <w:rsid w:val="001C54FF"/>
    <w:rsid w:val="001C5E3F"/>
    <w:rsid w:val="001C6405"/>
    <w:rsid w:val="001C6521"/>
    <w:rsid w:val="001C6B4E"/>
    <w:rsid w:val="001C731A"/>
    <w:rsid w:val="001C74F7"/>
    <w:rsid w:val="001C7672"/>
    <w:rsid w:val="001C7F2A"/>
    <w:rsid w:val="001C7F2E"/>
    <w:rsid w:val="001D007E"/>
    <w:rsid w:val="001D06DF"/>
    <w:rsid w:val="001D07F0"/>
    <w:rsid w:val="001D0CEA"/>
    <w:rsid w:val="001D0F15"/>
    <w:rsid w:val="001D1389"/>
    <w:rsid w:val="001D1427"/>
    <w:rsid w:val="001D1448"/>
    <w:rsid w:val="001D1A3C"/>
    <w:rsid w:val="001D1AF9"/>
    <w:rsid w:val="001D27DD"/>
    <w:rsid w:val="001D2985"/>
    <w:rsid w:val="001D299B"/>
    <w:rsid w:val="001D2C22"/>
    <w:rsid w:val="001D2C6A"/>
    <w:rsid w:val="001D2D3D"/>
    <w:rsid w:val="001D32ED"/>
    <w:rsid w:val="001D3390"/>
    <w:rsid w:val="001D393B"/>
    <w:rsid w:val="001D3D2F"/>
    <w:rsid w:val="001D3F46"/>
    <w:rsid w:val="001D4294"/>
    <w:rsid w:val="001D4B35"/>
    <w:rsid w:val="001D4BE5"/>
    <w:rsid w:val="001D4EEF"/>
    <w:rsid w:val="001D5032"/>
    <w:rsid w:val="001D50C5"/>
    <w:rsid w:val="001D52D0"/>
    <w:rsid w:val="001D54E7"/>
    <w:rsid w:val="001D620C"/>
    <w:rsid w:val="001D6315"/>
    <w:rsid w:val="001D665D"/>
    <w:rsid w:val="001D68C5"/>
    <w:rsid w:val="001D6920"/>
    <w:rsid w:val="001D69F0"/>
    <w:rsid w:val="001D6EB5"/>
    <w:rsid w:val="001D7676"/>
    <w:rsid w:val="001D7D0B"/>
    <w:rsid w:val="001E00C5"/>
    <w:rsid w:val="001E0134"/>
    <w:rsid w:val="001E01A9"/>
    <w:rsid w:val="001E01C7"/>
    <w:rsid w:val="001E04BC"/>
    <w:rsid w:val="001E0642"/>
    <w:rsid w:val="001E102C"/>
    <w:rsid w:val="001E1083"/>
    <w:rsid w:val="001E1202"/>
    <w:rsid w:val="001E1685"/>
    <w:rsid w:val="001E1733"/>
    <w:rsid w:val="001E196B"/>
    <w:rsid w:val="001E2038"/>
    <w:rsid w:val="001E27CE"/>
    <w:rsid w:val="001E2F41"/>
    <w:rsid w:val="001E3596"/>
    <w:rsid w:val="001E3DB7"/>
    <w:rsid w:val="001E4010"/>
    <w:rsid w:val="001E4112"/>
    <w:rsid w:val="001E42F9"/>
    <w:rsid w:val="001E444F"/>
    <w:rsid w:val="001E4904"/>
    <w:rsid w:val="001E49C4"/>
    <w:rsid w:val="001E594F"/>
    <w:rsid w:val="001E5BD2"/>
    <w:rsid w:val="001E5E4F"/>
    <w:rsid w:val="001E6B42"/>
    <w:rsid w:val="001E6C0B"/>
    <w:rsid w:val="001E6E53"/>
    <w:rsid w:val="001E6F79"/>
    <w:rsid w:val="001E6FF3"/>
    <w:rsid w:val="001F05DC"/>
    <w:rsid w:val="001F0956"/>
    <w:rsid w:val="001F0A15"/>
    <w:rsid w:val="001F0B1A"/>
    <w:rsid w:val="001F1030"/>
    <w:rsid w:val="001F1227"/>
    <w:rsid w:val="001F16E7"/>
    <w:rsid w:val="001F1797"/>
    <w:rsid w:val="001F1FB5"/>
    <w:rsid w:val="001F224A"/>
    <w:rsid w:val="001F23DC"/>
    <w:rsid w:val="001F2D22"/>
    <w:rsid w:val="001F2DBF"/>
    <w:rsid w:val="001F321D"/>
    <w:rsid w:val="001F3455"/>
    <w:rsid w:val="001F3538"/>
    <w:rsid w:val="001F36A7"/>
    <w:rsid w:val="001F3A9D"/>
    <w:rsid w:val="001F3F57"/>
    <w:rsid w:val="001F40A7"/>
    <w:rsid w:val="001F428F"/>
    <w:rsid w:val="001F44D4"/>
    <w:rsid w:val="001F4507"/>
    <w:rsid w:val="001F4C4A"/>
    <w:rsid w:val="001F4E06"/>
    <w:rsid w:val="001F4EFF"/>
    <w:rsid w:val="001F5722"/>
    <w:rsid w:val="001F62F7"/>
    <w:rsid w:val="001F68EB"/>
    <w:rsid w:val="001F7379"/>
    <w:rsid w:val="001F7657"/>
    <w:rsid w:val="001F7ACF"/>
    <w:rsid w:val="00200B03"/>
    <w:rsid w:val="00200CC6"/>
    <w:rsid w:val="0020101F"/>
    <w:rsid w:val="0020106B"/>
    <w:rsid w:val="00201897"/>
    <w:rsid w:val="00201BE0"/>
    <w:rsid w:val="00201E99"/>
    <w:rsid w:val="002026E3"/>
    <w:rsid w:val="00202E4A"/>
    <w:rsid w:val="00202E5B"/>
    <w:rsid w:val="0020307D"/>
    <w:rsid w:val="00203669"/>
    <w:rsid w:val="0020384B"/>
    <w:rsid w:val="00203E23"/>
    <w:rsid w:val="00203E47"/>
    <w:rsid w:val="002048B8"/>
    <w:rsid w:val="002049C3"/>
    <w:rsid w:val="00204DB4"/>
    <w:rsid w:val="0020504D"/>
    <w:rsid w:val="002059A5"/>
    <w:rsid w:val="00205A98"/>
    <w:rsid w:val="00205CC0"/>
    <w:rsid w:val="00205DA2"/>
    <w:rsid w:val="00205E07"/>
    <w:rsid w:val="00205EB7"/>
    <w:rsid w:val="002060EF"/>
    <w:rsid w:val="00206201"/>
    <w:rsid w:val="002062CE"/>
    <w:rsid w:val="002062CF"/>
    <w:rsid w:val="002062F9"/>
    <w:rsid w:val="00206563"/>
    <w:rsid w:val="002065A6"/>
    <w:rsid w:val="00206761"/>
    <w:rsid w:val="00206B96"/>
    <w:rsid w:val="00206D7D"/>
    <w:rsid w:val="00206DC7"/>
    <w:rsid w:val="00207014"/>
    <w:rsid w:val="0020729A"/>
    <w:rsid w:val="00207B5B"/>
    <w:rsid w:val="002103AA"/>
    <w:rsid w:val="002103B2"/>
    <w:rsid w:val="00210731"/>
    <w:rsid w:val="00210D38"/>
    <w:rsid w:val="00210E07"/>
    <w:rsid w:val="00210E9E"/>
    <w:rsid w:val="0021106A"/>
    <w:rsid w:val="0021114F"/>
    <w:rsid w:val="002112EC"/>
    <w:rsid w:val="00211598"/>
    <w:rsid w:val="002116AC"/>
    <w:rsid w:val="00211AA2"/>
    <w:rsid w:val="0021202C"/>
    <w:rsid w:val="00212225"/>
    <w:rsid w:val="00212B2D"/>
    <w:rsid w:val="00212CAF"/>
    <w:rsid w:val="00212FA5"/>
    <w:rsid w:val="00213D4B"/>
    <w:rsid w:val="00214212"/>
    <w:rsid w:val="00214A8A"/>
    <w:rsid w:val="0021512C"/>
    <w:rsid w:val="002151BF"/>
    <w:rsid w:val="00215C6F"/>
    <w:rsid w:val="00215D47"/>
    <w:rsid w:val="00216119"/>
    <w:rsid w:val="002167C5"/>
    <w:rsid w:val="00216839"/>
    <w:rsid w:val="00216F5C"/>
    <w:rsid w:val="00217011"/>
    <w:rsid w:val="0021774F"/>
    <w:rsid w:val="002177C8"/>
    <w:rsid w:val="00217ADB"/>
    <w:rsid w:val="00217DDA"/>
    <w:rsid w:val="00217E25"/>
    <w:rsid w:val="00220147"/>
    <w:rsid w:val="002201D2"/>
    <w:rsid w:val="00220926"/>
    <w:rsid w:val="00220B81"/>
    <w:rsid w:val="00220BC3"/>
    <w:rsid w:val="002210EE"/>
    <w:rsid w:val="0022121B"/>
    <w:rsid w:val="002214EB"/>
    <w:rsid w:val="00221678"/>
    <w:rsid w:val="00221A02"/>
    <w:rsid w:val="002220F0"/>
    <w:rsid w:val="0022225D"/>
    <w:rsid w:val="002227B7"/>
    <w:rsid w:val="0022295E"/>
    <w:rsid w:val="00222A35"/>
    <w:rsid w:val="00223499"/>
    <w:rsid w:val="0022379F"/>
    <w:rsid w:val="00223803"/>
    <w:rsid w:val="002238C9"/>
    <w:rsid w:val="00223B2A"/>
    <w:rsid w:val="00223B53"/>
    <w:rsid w:val="002243E8"/>
    <w:rsid w:val="00224488"/>
    <w:rsid w:val="002247D9"/>
    <w:rsid w:val="00224908"/>
    <w:rsid w:val="00224CF8"/>
    <w:rsid w:val="00224D19"/>
    <w:rsid w:val="00224DEE"/>
    <w:rsid w:val="00224EC9"/>
    <w:rsid w:val="00225186"/>
    <w:rsid w:val="00225305"/>
    <w:rsid w:val="00225410"/>
    <w:rsid w:val="0022566F"/>
    <w:rsid w:val="0022577E"/>
    <w:rsid w:val="0022595B"/>
    <w:rsid w:val="00225D4B"/>
    <w:rsid w:val="00225E51"/>
    <w:rsid w:val="00225F2C"/>
    <w:rsid w:val="00226291"/>
    <w:rsid w:val="0022681B"/>
    <w:rsid w:val="00226847"/>
    <w:rsid w:val="00226C89"/>
    <w:rsid w:val="00226E72"/>
    <w:rsid w:val="00227048"/>
    <w:rsid w:val="002270C1"/>
    <w:rsid w:val="00227628"/>
    <w:rsid w:val="00230354"/>
    <w:rsid w:val="00230403"/>
    <w:rsid w:val="00230586"/>
    <w:rsid w:val="00230A2B"/>
    <w:rsid w:val="00230FD3"/>
    <w:rsid w:val="002317B9"/>
    <w:rsid w:val="002318AD"/>
    <w:rsid w:val="00231982"/>
    <w:rsid w:val="002319DE"/>
    <w:rsid w:val="00231E49"/>
    <w:rsid w:val="00232169"/>
    <w:rsid w:val="00232186"/>
    <w:rsid w:val="0023224E"/>
    <w:rsid w:val="002323CD"/>
    <w:rsid w:val="00232408"/>
    <w:rsid w:val="00232884"/>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FD"/>
    <w:rsid w:val="00236B24"/>
    <w:rsid w:val="00236D0E"/>
    <w:rsid w:val="002371EA"/>
    <w:rsid w:val="00237942"/>
    <w:rsid w:val="00237AF3"/>
    <w:rsid w:val="0024097C"/>
    <w:rsid w:val="00240FE3"/>
    <w:rsid w:val="002413B5"/>
    <w:rsid w:val="002415D1"/>
    <w:rsid w:val="002417D9"/>
    <w:rsid w:val="00242110"/>
    <w:rsid w:val="00242292"/>
    <w:rsid w:val="0024237E"/>
    <w:rsid w:val="00242531"/>
    <w:rsid w:val="0024265C"/>
    <w:rsid w:val="002426F0"/>
    <w:rsid w:val="002428FF"/>
    <w:rsid w:val="00242912"/>
    <w:rsid w:val="00242A8B"/>
    <w:rsid w:val="00242E3D"/>
    <w:rsid w:val="00243093"/>
    <w:rsid w:val="002430FF"/>
    <w:rsid w:val="002432B5"/>
    <w:rsid w:val="0024361F"/>
    <w:rsid w:val="00243662"/>
    <w:rsid w:val="002437E1"/>
    <w:rsid w:val="00243802"/>
    <w:rsid w:val="00243C1A"/>
    <w:rsid w:val="00243E54"/>
    <w:rsid w:val="00243F01"/>
    <w:rsid w:val="002440DB"/>
    <w:rsid w:val="00244650"/>
    <w:rsid w:val="00244689"/>
    <w:rsid w:val="00244A5D"/>
    <w:rsid w:val="00244F0F"/>
    <w:rsid w:val="002451C9"/>
    <w:rsid w:val="002457F7"/>
    <w:rsid w:val="00245943"/>
    <w:rsid w:val="0024714F"/>
    <w:rsid w:val="002478D4"/>
    <w:rsid w:val="00250272"/>
    <w:rsid w:val="00250C0F"/>
    <w:rsid w:val="00250CA3"/>
    <w:rsid w:val="00250E04"/>
    <w:rsid w:val="00250F96"/>
    <w:rsid w:val="0025101E"/>
    <w:rsid w:val="00251219"/>
    <w:rsid w:val="00251D6A"/>
    <w:rsid w:val="002520ED"/>
    <w:rsid w:val="0025231C"/>
    <w:rsid w:val="002523BC"/>
    <w:rsid w:val="002525A1"/>
    <w:rsid w:val="00252612"/>
    <w:rsid w:val="0025269C"/>
    <w:rsid w:val="00252B86"/>
    <w:rsid w:val="00252ED3"/>
    <w:rsid w:val="00252F23"/>
    <w:rsid w:val="0025304F"/>
    <w:rsid w:val="002530C7"/>
    <w:rsid w:val="0025328A"/>
    <w:rsid w:val="00253331"/>
    <w:rsid w:val="002534AB"/>
    <w:rsid w:val="00253626"/>
    <w:rsid w:val="0025363B"/>
    <w:rsid w:val="00253987"/>
    <w:rsid w:val="00253EE0"/>
    <w:rsid w:val="0025475A"/>
    <w:rsid w:val="00254CD9"/>
    <w:rsid w:val="002553EB"/>
    <w:rsid w:val="0025541E"/>
    <w:rsid w:val="00255464"/>
    <w:rsid w:val="00255D4E"/>
    <w:rsid w:val="00256355"/>
    <w:rsid w:val="00256898"/>
    <w:rsid w:val="00256ADD"/>
    <w:rsid w:val="00257343"/>
    <w:rsid w:val="0025734B"/>
    <w:rsid w:val="002573D3"/>
    <w:rsid w:val="00257B8E"/>
    <w:rsid w:val="00257C62"/>
    <w:rsid w:val="00257C94"/>
    <w:rsid w:val="00257FC6"/>
    <w:rsid w:val="00260063"/>
    <w:rsid w:val="00260BD3"/>
    <w:rsid w:val="00260E96"/>
    <w:rsid w:val="00260EB4"/>
    <w:rsid w:val="0026135B"/>
    <w:rsid w:val="0026166D"/>
    <w:rsid w:val="002618BA"/>
    <w:rsid w:val="00261E59"/>
    <w:rsid w:val="00261FA6"/>
    <w:rsid w:val="002625B4"/>
    <w:rsid w:val="00262C5E"/>
    <w:rsid w:val="00262E71"/>
    <w:rsid w:val="0026311D"/>
    <w:rsid w:val="002633FE"/>
    <w:rsid w:val="002634C8"/>
    <w:rsid w:val="002636F5"/>
    <w:rsid w:val="00263C7C"/>
    <w:rsid w:val="002640E8"/>
    <w:rsid w:val="00264157"/>
    <w:rsid w:val="002642EB"/>
    <w:rsid w:val="0026486F"/>
    <w:rsid w:val="00264B3B"/>
    <w:rsid w:val="00264B65"/>
    <w:rsid w:val="00265032"/>
    <w:rsid w:val="0026517F"/>
    <w:rsid w:val="00265526"/>
    <w:rsid w:val="00265BEE"/>
    <w:rsid w:val="0026600F"/>
    <w:rsid w:val="0026619C"/>
    <w:rsid w:val="0026665B"/>
    <w:rsid w:val="00266744"/>
    <w:rsid w:val="00266C9D"/>
    <w:rsid w:val="00266FBB"/>
    <w:rsid w:val="00267046"/>
    <w:rsid w:val="0026720D"/>
    <w:rsid w:val="00267283"/>
    <w:rsid w:val="002672F6"/>
    <w:rsid w:val="002676F0"/>
    <w:rsid w:val="00267A81"/>
    <w:rsid w:val="00267BD7"/>
    <w:rsid w:val="00270714"/>
    <w:rsid w:val="00270AF9"/>
    <w:rsid w:val="00270E66"/>
    <w:rsid w:val="00270E86"/>
    <w:rsid w:val="0027105D"/>
    <w:rsid w:val="002715D2"/>
    <w:rsid w:val="00271713"/>
    <w:rsid w:val="0027177E"/>
    <w:rsid w:val="00271AD1"/>
    <w:rsid w:val="00271CF2"/>
    <w:rsid w:val="0027203C"/>
    <w:rsid w:val="0027224E"/>
    <w:rsid w:val="00272393"/>
    <w:rsid w:val="00273273"/>
    <w:rsid w:val="00273358"/>
    <w:rsid w:val="00273CDE"/>
    <w:rsid w:val="00274098"/>
    <w:rsid w:val="002740AE"/>
    <w:rsid w:val="00274269"/>
    <w:rsid w:val="00274536"/>
    <w:rsid w:val="002746B1"/>
    <w:rsid w:val="002746CF"/>
    <w:rsid w:val="002746D3"/>
    <w:rsid w:val="00274EFB"/>
    <w:rsid w:val="00274F4E"/>
    <w:rsid w:val="0027559F"/>
    <w:rsid w:val="00275AB2"/>
    <w:rsid w:val="00275C1E"/>
    <w:rsid w:val="00275EB0"/>
    <w:rsid w:val="00276288"/>
    <w:rsid w:val="00276485"/>
    <w:rsid w:val="00276669"/>
    <w:rsid w:val="002767A6"/>
    <w:rsid w:val="0027686E"/>
    <w:rsid w:val="00276F21"/>
    <w:rsid w:val="0027762B"/>
    <w:rsid w:val="00277855"/>
    <w:rsid w:val="00277ECB"/>
    <w:rsid w:val="0028015E"/>
    <w:rsid w:val="002807C7"/>
    <w:rsid w:val="00280A0B"/>
    <w:rsid w:val="0028191D"/>
    <w:rsid w:val="0028226F"/>
    <w:rsid w:val="00282505"/>
    <w:rsid w:val="0028294A"/>
    <w:rsid w:val="002829D8"/>
    <w:rsid w:val="00282E88"/>
    <w:rsid w:val="00283379"/>
    <w:rsid w:val="0028382F"/>
    <w:rsid w:val="00283B2D"/>
    <w:rsid w:val="00283BA3"/>
    <w:rsid w:val="00283CB6"/>
    <w:rsid w:val="00284371"/>
    <w:rsid w:val="002843C9"/>
    <w:rsid w:val="00284F4D"/>
    <w:rsid w:val="00285226"/>
    <w:rsid w:val="00285546"/>
    <w:rsid w:val="002855A4"/>
    <w:rsid w:val="00285672"/>
    <w:rsid w:val="002857A4"/>
    <w:rsid w:val="0028643C"/>
    <w:rsid w:val="00286563"/>
    <w:rsid w:val="002866C8"/>
    <w:rsid w:val="0028682A"/>
    <w:rsid w:val="002868F5"/>
    <w:rsid w:val="00286A02"/>
    <w:rsid w:val="00287632"/>
    <w:rsid w:val="00287723"/>
    <w:rsid w:val="00287923"/>
    <w:rsid w:val="002905C1"/>
    <w:rsid w:val="00290744"/>
    <w:rsid w:val="002907AA"/>
    <w:rsid w:val="002907C3"/>
    <w:rsid w:val="00290B81"/>
    <w:rsid w:val="00290E31"/>
    <w:rsid w:val="00290FFF"/>
    <w:rsid w:val="00291317"/>
    <w:rsid w:val="002918E6"/>
    <w:rsid w:val="002919E4"/>
    <w:rsid w:val="00291FBB"/>
    <w:rsid w:val="002920F3"/>
    <w:rsid w:val="002923A4"/>
    <w:rsid w:val="00292635"/>
    <w:rsid w:val="0029270A"/>
    <w:rsid w:val="00292A18"/>
    <w:rsid w:val="00292E26"/>
    <w:rsid w:val="0029355F"/>
    <w:rsid w:val="002936DA"/>
    <w:rsid w:val="00293863"/>
    <w:rsid w:val="002938B3"/>
    <w:rsid w:val="00293946"/>
    <w:rsid w:val="00293960"/>
    <w:rsid w:val="00293D6D"/>
    <w:rsid w:val="002947F9"/>
    <w:rsid w:val="00294E54"/>
    <w:rsid w:val="0029558B"/>
    <w:rsid w:val="00295BFD"/>
    <w:rsid w:val="00295F18"/>
    <w:rsid w:val="002962D0"/>
    <w:rsid w:val="0029645B"/>
    <w:rsid w:val="00296564"/>
    <w:rsid w:val="0029669B"/>
    <w:rsid w:val="00296973"/>
    <w:rsid w:val="002969AB"/>
    <w:rsid w:val="00296F9C"/>
    <w:rsid w:val="002974AE"/>
    <w:rsid w:val="002975BF"/>
    <w:rsid w:val="0029775F"/>
    <w:rsid w:val="00297FF4"/>
    <w:rsid w:val="002A020E"/>
    <w:rsid w:val="002A0294"/>
    <w:rsid w:val="002A08E6"/>
    <w:rsid w:val="002A0B46"/>
    <w:rsid w:val="002A0F35"/>
    <w:rsid w:val="002A108F"/>
    <w:rsid w:val="002A12C9"/>
    <w:rsid w:val="002A12CB"/>
    <w:rsid w:val="002A1778"/>
    <w:rsid w:val="002A19D1"/>
    <w:rsid w:val="002A1A27"/>
    <w:rsid w:val="002A22D5"/>
    <w:rsid w:val="002A254E"/>
    <w:rsid w:val="002A2769"/>
    <w:rsid w:val="002A28B9"/>
    <w:rsid w:val="002A312B"/>
    <w:rsid w:val="002A31AB"/>
    <w:rsid w:val="002A33A1"/>
    <w:rsid w:val="002A36AD"/>
    <w:rsid w:val="002A3768"/>
    <w:rsid w:val="002A3A06"/>
    <w:rsid w:val="002A3AAE"/>
    <w:rsid w:val="002A3E81"/>
    <w:rsid w:val="002A43A3"/>
    <w:rsid w:val="002A4755"/>
    <w:rsid w:val="002A4976"/>
    <w:rsid w:val="002A4C2C"/>
    <w:rsid w:val="002A4CCF"/>
    <w:rsid w:val="002A5462"/>
    <w:rsid w:val="002A5898"/>
    <w:rsid w:val="002A5A9C"/>
    <w:rsid w:val="002A63C7"/>
    <w:rsid w:val="002A64A9"/>
    <w:rsid w:val="002A6AD0"/>
    <w:rsid w:val="002A6ADD"/>
    <w:rsid w:val="002A6CAB"/>
    <w:rsid w:val="002A7291"/>
    <w:rsid w:val="002A7828"/>
    <w:rsid w:val="002A7881"/>
    <w:rsid w:val="002A7DD7"/>
    <w:rsid w:val="002B00BB"/>
    <w:rsid w:val="002B01D2"/>
    <w:rsid w:val="002B0257"/>
    <w:rsid w:val="002B0452"/>
    <w:rsid w:val="002B0886"/>
    <w:rsid w:val="002B09B1"/>
    <w:rsid w:val="002B0FF4"/>
    <w:rsid w:val="002B1073"/>
    <w:rsid w:val="002B14FA"/>
    <w:rsid w:val="002B156A"/>
    <w:rsid w:val="002B1780"/>
    <w:rsid w:val="002B1971"/>
    <w:rsid w:val="002B1A13"/>
    <w:rsid w:val="002B1A71"/>
    <w:rsid w:val="002B1F4B"/>
    <w:rsid w:val="002B260C"/>
    <w:rsid w:val="002B27B9"/>
    <w:rsid w:val="002B2F91"/>
    <w:rsid w:val="002B365A"/>
    <w:rsid w:val="002B3755"/>
    <w:rsid w:val="002B49DD"/>
    <w:rsid w:val="002B4ECB"/>
    <w:rsid w:val="002B5314"/>
    <w:rsid w:val="002B553D"/>
    <w:rsid w:val="002B5C51"/>
    <w:rsid w:val="002B5CCF"/>
    <w:rsid w:val="002B5DBF"/>
    <w:rsid w:val="002B5F80"/>
    <w:rsid w:val="002B601D"/>
    <w:rsid w:val="002B6079"/>
    <w:rsid w:val="002B6114"/>
    <w:rsid w:val="002B6243"/>
    <w:rsid w:val="002B63F8"/>
    <w:rsid w:val="002B65D0"/>
    <w:rsid w:val="002B6911"/>
    <w:rsid w:val="002B6DDC"/>
    <w:rsid w:val="002B6E43"/>
    <w:rsid w:val="002B7485"/>
    <w:rsid w:val="002B774F"/>
    <w:rsid w:val="002B7843"/>
    <w:rsid w:val="002B7A4F"/>
    <w:rsid w:val="002B7F49"/>
    <w:rsid w:val="002B7F83"/>
    <w:rsid w:val="002C0751"/>
    <w:rsid w:val="002C0B68"/>
    <w:rsid w:val="002C0BC6"/>
    <w:rsid w:val="002C0CF5"/>
    <w:rsid w:val="002C0F14"/>
    <w:rsid w:val="002C0F7B"/>
    <w:rsid w:val="002C10BA"/>
    <w:rsid w:val="002C12EA"/>
    <w:rsid w:val="002C17D4"/>
    <w:rsid w:val="002C18F1"/>
    <w:rsid w:val="002C1AAD"/>
    <w:rsid w:val="002C205F"/>
    <w:rsid w:val="002C208F"/>
    <w:rsid w:val="002C2104"/>
    <w:rsid w:val="002C251D"/>
    <w:rsid w:val="002C2766"/>
    <w:rsid w:val="002C3025"/>
    <w:rsid w:val="002C35E9"/>
    <w:rsid w:val="002C39AC"/>
    <w:rsid w:val="002C3AB8"/>
    <w:rsid w:val="002C40CE"/>
    <w:rsid w:val="002C4639"/>
    <w:rsid w:val="002C4741"/>
    <w:rsid w:val="002C4C0B"/>
    <w:rsid w:val="002C4C69"/>
    <w:rsid w:val="002C4F82"/>
    <w:rsid w:val="002C508C"/>
    <w:rsid w:val="002C5490"/>
    <w:rsid w:val="002C564D"/>
    <w:rsid w:val="002C56C2"/>
    <w:rsid w:val="002C5958"/>
    <w:rsid w:val="002C5B10"/>
    <w:rsid w:val="002C5EED"/>
    <w:rsid w:val="002C639E"/>
    <w:rsid w:val="002C6EAA"/>
    <w:rsid w:val="002C6ED8"/>
    <w:rsid w:val="002C729D"/>
    <w:rsid w:val="002C740F"/>
    <w:rsid w:val="002C7620"/>
    <w:rsid w:val="002D00C0"/>
    <w:rsid w:val="002D01AB"/>
    <w:rsid w:val="002D0297"/>
    <w:rsid w:val="002D0347"/>
    <w:rsid w:val="002D0789"/>
    <w:rsid w:val="002D0B7A"/>
    <w:rsid w:val="002D148E"/>
    <w:rsid w:val="002D166F"/>
    <w:rsid w:val="002D16FA"/>
    <w:rsid w:val="002D18E6"/>
    <w:rsid w:val="002D19C2"/>
    <w:rsid w:val="002D1D15"/>
    <w:rsid w:val="002D1D36"/>
    <w:rsid w:val="002D1FB3"/>
    <w:rsid w:val="002D2126"/>
    <w:rsid w:val="002D2171"/>
    <w:rsid w:val="002D2BB6"/>
    <w:rsid w:val="002D3033"/>
    <w:rsid w:val="002D3149"/>
    <w:rsid w:val="002D36FB"/>
    <w:rsid w:val="002D3DCE"/>
    <w:rsid w:val="002D3DE6"/>
    <w:rsid w:val="002D4084"/>
    <w:rsid w:val="002D4578"/>
    <w:rsid w:val="002D465B"/>
    <w:rsid w:val="002D50F9"/>
    <w:rsid w:val="002D62F9"/>
    <w:rsid w:val="002D632B"/>
    <w:rsid w:val="002D6667"/>
    <w:rsid w:val="002D7494"/>
    <w:rsid w:val="002D7B4C"/>
    <w:rsid w:val="002E01ED"/>
    <w:rsid w:val="002E0642"/>
    <w:rsid w:val="002E173A"/>
    <w:rsid w:val="002E1895"/>
    <w:rsid w:val="002E1E7C"/>
    <w:rsid w:val="002E226D"/>
    <w:rsid w:val="002E23A5"/>
    <w:rsid w:val="002E26DA"/>
    <w:rsid w:val="002E2D88"/>
    <w:rsid w:val="002E3158"/>
    <w:rsid w:val="002E3165"/>
    <w:rsid w:val="002E3517"/>
    <w:rsid w:val="002E3725"/>
    <w:rsid w:val="002E3B45"/>
    <w:rsid w:val="002E3D78"/>
    <w:rsid w:val="002E461D"/>
    <w:rsid w:val="002E4A13"/>
    <w:rsid w:val="002E4BAD"/>
    <w:rsid w:val="002E4E50"/>
    <w:rsid w:val="002E4EB2"/>
    <w:rsid w:val="002E531D"/>
    <w:rsid w:val="002E53CD"/>
    <w:rsid w:val="002E53CE"/>
    <w:rsid w:val="002E57FA"/>
    <w:rsid w:val="002E5828"/>
    <w:rsid w:val="002E5905"/>
    <w:rsid w:val="002E5A97"/>
    <w:rsid w:val="002E5C33"/>
    <w:rsid w:val="002E5CE3"/>
    <w:rsid w:val="002E69B2"/>
    <w:rsid w:val="002E6B56"/>
    <w:rsid w:val="002E6BA8"/>
    <w:rsid w:val="002E6E84"/>
    <w:rsid w:val="002E7A2B"/>
    <w:rsid w:val="002E7AF4"/>
    <w:rsid w:val="002E7B1C"/>
    <w:rsid w:val="002E7C93"/>
    <w:rsid w:val="002E7D0A"/>
    <w:rsid w:val="002F0302"/>
    <w:rsid w:val="002F049E"/>
    <w:rsid w:val="002F054D"/>
    <w:rsid w:val="002F05F2"/>
    <w:rsid w:val="002F10DC"/>
    <w:rsid w:val="002F12FF"/>
    <w:rsid w:val="002F1445"/>
    <w:rsid w:val="002F1545"/>
    <w:rsid w:val="002F19E3"/>
    <w:rsid w:val="002F1DE6"/>
    <w:rsid w:val="002F22E3"/>
    <w:rsid w:val="002F2595"/>
    <w:rsid w:val="002F2870"/>
    <w:rsid w:val="002F2FC3"/>
    <w:rsid w:val="002F343B"/>
    <w:rsid w:val="002F3794"/>
    <w:rsid w:val="002F3A1F"/>
    <w:rsid w:val="002F462E"/>
    <w:rsid w:val="002F4B85"/>
    <w:rsid w:val="002F4D8A"/>
    <w:rsid w:val="002F5419"/>
    <w:rsid w:val="002F55AB"/>
    <w:rsid w:val="002F5868"/>
    <w:rsid w:val="002F5AE9"/>
    <w:rsid w:val="002F5B4D"/>
    <w:rsid w:val="002F5D58"/>
    <w:rsid w:val="002F650A"/>
    <w:rsid w:val="002F653E"/>
    <w:rsid w:val="002F676B"/>
    <w:rsid w:val="002F68C1"/>
    <w:rsid w:val="002F6CED"/>
    <w:rsid w:val="002F6F05"/>
    <w:rsid w:val="002F72BF"/>
    <w:rsid w:val="002F7470"/>
    <w:rsid w:val="002F78D1"/>
    <w:rsid w:val="003000AB"/>
    <w:rsid w:val="00300295"/>
    <w:rsid w:val="00300530"/>
    <w:rsid w:val="0030071A"/>
    <w:rsid w:val="00300F34"/>
    <w:rsid w:val="0030119F"/>
    <w:rsid w:val="003011A0"/>
    <w:rsid w:val="0030139A"/>
    <w:rsid w:val="003014FF"/>
    <w:rsid w:val="0030167F"/>
    <w:rsid w:val="00301BEA"/>
    <w:rsid w:val="00301CA6"/>
    <w:rsid w:val="0030211D"/>
    <w:rsid w:val="00302338"/>
    <w:rsid w:val="00302421"/>
    <w:rsid w:val="00302940"/>
    <w:rsid w:val="00302945"/>
    <w:rsid w:val="003029AA"/>
    <w:rsid w:val="00302DFB"/>
    <w:rsid w:val="00303823"/>
    <w:rsid w:val="00303970"/>
    <w:rsid w:val="003039AF"/>
    <w:rsid w:val="00303F59"/>
    <w:rsid w:val="00304332"/>
    <w:rsid w:val="00304AEE"/>
    <w:rsid w:val="00304E9F"/>
    <w:rsid w:val="00304F9B"/>
    <w:rsid w:val="003052CF"/>
    <w:rsid w:val="00305359"/>
    <w:rsid w:val="003054E4"/>
    <w:rsid w:val="00305880"/>
    <w:rsid w:val="00305CF1"/>
    <w:rsid w:val="00305E46"/>
    <w:rsid w:val="0030600F"/>
    <w:rsid w:val="00306037"/>
    <w:rsid w:val="00306132"/>
    <w:rsid w:val="00306BFA"/>
    <w:rsid w:val="00306F22"/>
    <w:rsid w:val="003072CE"/>
    <w:rsid w:val="003073B2"/>
    <w:rsid w:val="00307444"/>
    <w:rsid w:val="00307483"/>
    <w:rsid w:val="003075A0"/>
    <w:rsid w:val="0030773B"/>
    <w:rsid w:val="0030779B"/>
    <w:rsid w:val="00307832"/>
    <w:rsid w:val="00307F7E"/>
    <w:rsid w:val="003101AE"/>
    <w:rsid w:val="003102A7"/>
    <w:rsid w:val="00310554"/>
    <w:rsid w:val="00310607"/>
    <w:rsid w:val="003109CF"/>
    <w:rsid w:val="00310C6E"/>
    <w:rsid w:val="00310D76"/>
    <w:rsid w:val="003110C8"/>
    <w:rsid w:val="0031118E"/>
    <w:rsid w:val="003111A4"/>
    <w:rsid w:val="003111C6"/>
    <w:rsid w:val="00311313"/>
    <w:rsid w:val="00311886"/>
    <w:rsid w:val="00311930"/>
    <w:rsid w:val="00311B9E"/>
    <w:rsid w:val="00312082"/>
    <w:rsid w:val="0031226D"/>
    <w:rsid w:val="00312AAE"/>
    <w:rsid w:val="00312EC3"/>
    <w:rsid w:val="003132E9"/>
    <w:rsid w:val="003135F1"/>
    <w:rsid w:val="00313F3C"/>
    <w:rsid w:val="00314282"/>
    <w:rsid w:val="003142FB"/>
    <w:rsid w:val="00314666"/>
    <w:rsid w:val="00314908"/>
    <w:rsid w:val="0031490E"/>
    <w:rsid w:val="00314B40"/>
    <w:rsid w:val="00314B6F"/>
    <w:rsid w:val="003162E0"/>
    <w:rsid w:val="0031663F"/>
    <w:rsid w:val="0031666D"/>
    <w:rsid w:val="003167FE"/>
    <w:rsid w:val="00316DDA"/>
    <w:rsid w:val="00317CA7"/>
    <w:rsid w:val="00320443"/>
    <w:rsid w:val="0032091E"/>
    <w:rsid w:val="00320E01"/>
    <w:rsid w:val="00320E12"/>
    <w:rsid w:val="00321981"/>
    <w:rsid w:val="00321B38"/>
    <w:rsid w:val="00321BF1"/>
    <w:rsid w:val="0032200D"/>
    <w:rsid w:val="00322066"/>
    <w:rsid w:val="0032255A"/>
    <w:rsid w:val="0032262D"/>
    <w:rsid w:val="00322771"/>
    <w:rsid w:val="0032285E"/>
    <w:rsid w:val="003229F4"/>
    <w:rsid w:val="003230C1"/>
    <w:rsid w:val="00323847"/>
    <w:rsid w:val="00323CBF"/>
    <w:rsid w:val="00323D30"/>
    <w:rsid w:val="00323DAE"/>
    <w:rsid w:val="00324184"/>
    <w:rsid w:val="00324305"/>
    <w:rsid w:val="00324DEC"/>
    <w:rsid w:val="003250BD"/>
    <w:rsid w:val="00325416"/>
    <w:rsid w:val="00325A65"/>
    <w:rsid w:val="00325AD0"/>
    <w:rsid w:val="00325D60"/>
    <w:rsid w:val="00326156"/>
    <w:rsid w:val="00326200"/>
    <w:rsid w:val="003263B0"/>
    <w:rsid w:val="0032670D"/>
    <w:rsid w:val="00326DE4"/>
    <w:rsid w:val="0032734D"/>
    <w:rsid w:val="00327697"/>
    <w:rsid w:val="00327C44"/>
    <w:rsid w:val="00327CC4"/>
    <w:rsid w:val="00327D41"/>
    <w:rsid w:val="00327E74"/>
    <w:rsid w:val="003303D7"/>
    <w:rsid w:val="00330A1F"/>
    <w:rsid w:val="00330A69"/>
    <w:rsid w:val="00330C74"/>
    <w:rsid w:val="00330CA1"/>
    <w:rsid w:val="00330CC3"/>
    <w:rsid w:val="00330FAD"/>
    <w:rsid w:val="00330FF5"/>
    <w:rsid w:val="00331C0D"/>
    <w:rsid w:val="0033200F"/>
    <w:rsid w:val="0033297B"/>
    <w:rsid w:val="003329C2"/>
    <w:rsid w:val="00332FAB"/>
    <w:rsid w:val="00333126"/>
    <w:rsid w:val="003336FF"/>
    <w:rsid w:val="00333B8D"/>
    <w:rsid w:val="00333CCA"/>
    <w:rsid w:val="00333D70"/>
    <w:rsid w:val="00333EAA"/>
    <w:rsid w:val="00334112"/>
    <w:rsid w:val="0033419B"/>
    <w:rsid w:val="003343CE"/>
    <w:rsid w:val="0033452F"/>
    <w:rsid w:val="0033474B"/>
    <w:rsid w:val="00334765"/>
    <w:rsid w:val="00334D17"/>
    <w:rsid w:val="00334E2B"/>
    <w:rsid w:val="00335415"/>
    <w:rsid w:val="00335625"/>
    <w:rsid w:val="003356BE"/>
    <w:rsid w:val="00335854"/>
    <w:rsid w:val="003359F0"/>
    <w:rsid w:val="00335E17"/>
    <w:rsid w:val="003360F1"/>
    <w:rsid w:val="003364A4"/>
    <w:rsid w:val="0033659F"/>
    <w:rsid w:val="00336735"/>
    <w:rsid w:val="00336D7B"/>
    <w:rsid w:val="00336EFD"/>
    <w:rsid w:val="00337317"/>
    <w:rsid w:val="00337C96"/>
    <w:rsid w:val="00337E5C"/>
    <w:rsid w:val="00337EA0"/>
    <w:rsid w:val="003406DC"/>
    <w:rsid w:val="00341815"/>
    <w:rsid w:val="00341BBB"/>
    <w:rsid w:val="00341DA8"/>
    <w:rsid w:val="003420D4"/>
    <w:rsid w:val="0034234E"/>
    <w:rsid w:val="003423A5"/>
    <w:rsid w:val="0034275A"/>
    <w:rsid w:val="003428FC"/>
    <w:rsid w:val="00342B93"/>
    <w:rsid w:val="00342F26"/>
    <w:rsid w:val="00343142"/>
    <w:rsid w:val="003431E9"/>
    <w:rsid w:val="003435B4"/>
    <w:rsid w:val="0034393D"/>
    <w:rsid w:val="00343971"/>
    <w:rsid w:val="003439C3"/>
    <w:rsid w:val="00343F22"/>
    <w:rsid w:val="0034423C"/>
    <w:rsid w:val="003442B7"/>
    <w:rsid w:val="003443C8"/>
    <w:rsid w:val="00344F18"/>
    <w:rsid w:val="00345543"/>
    <w:rsid w:val="00345E51"/>
    <w:rsid w:val="00345F12"/>
    <w:rsid w:val="00346143"/>
    <w:rsid w:val="0034672B"/>
    <w:rsid w:val="00346A59"/>
    <w:rsid w:val="00347911"/>
    <w:rsid w:val="00347AB5"/>
    <w:rsid w:val="00350038"/>
    <w:rsid w:val="003506E2"/>
    <w:rsid w:val="00350717"/>
    <w:rsid w:val="003507DC"/>
    <w:rsid w:val="00350B18"/>
    <w:rsid w:val="00350E1A"/>
    <w:rsid w:val="00351319"/>
    <w:rsid w:val="00351C2B"/>
    <w:rsid w:val="00352221"/>
    <w:rsid w:val="0035232A"/>
    <w:rsid w:val="00352520"/>
    <w:rsid w:val="003525DB"/>
    <w:rsid w:val="0035279F"/>
    <w:rsid w:val="00352C0D"/>
    <w:rsid w:val="00352C96"/>
    <w:rsid w:val="00353057"/>
    <w:rsid w:val="0035326C"/>
    <w:rsid w:val="00353303"/>
    <w:rsid w:val="0035361F"/>
    <w:rsid w:val="00353962"/>
    <w:rsid w:val="00353CDF"/>
    <w:rsid w:val="00353FD5"/>
    <w:rsid w:val="0035428C"/>
    <w:rsid w:val="0035465A"/>
    <w:rsid w:val="003547D2"/>
    <w:rsid w:val="00355AD1"/>
    <w:rsid w:val="00355C2C"/>
    <w:rsid w:val="00356043"/>
    <w:rsid w:val="003562C2"/>
    <w:rsid w:val="003564AF"/>
    <w:rsid w:val="00356566"/>
    <w:rsid w:val="00356D53"/>
    <w:rsid w:val="003575AE"/>
    <w:rsid w:val="00357F18"/>
    <w:rsid w:val="00357FAE"/>
    <w:rsid w:val="003602CD"/>
    <w:rsid w:val="003609D9"/>
    <w:rsid w:val="00360D50"/>
    <w:rsid w:val="00361533"/>
    <w:rsid w:val="00361A54"/>
    <w:rsid w:val="00362093"/>
    <w:rsid w:val="0036211F"/>
    <w:rsid w:val="003624A3"/>
    <w:rsid w:val="00362619"/>
    <w:rsid w:val="003626E6"/>
    <w:rsid w:val="00362AF0"/>
    <w:rsid w:val="00362DF3"/>
    <w:rsid w:val="003631A1"/>
    <w:rsid w:val="0036331F"/>
    <w:rsid w:val="00363525"/>
    <w:rsid w:val="00363A22"/>
    <w:rsid w:val="003647BD"/>
    <w:rsid w:val="00364A1B"/>
    <w:rsid w:val="00364C63"/>
    <w:rsid w:val="00365297"/>
    <w:rsid w:val="003652C2"/>
    <w:rsid w:val="00365722"/>
    <w:rsid w:val="00365803"/>
    <w:rsid w:val="003662DF"/>
    <w:rsid w:val="00366566"/>
    <w:rsid w:val="00366A5A"/>
    <w:rsid w:val="00367290"/>
    <w:rsid w:val="00367588"/>
    <w:rsid w:val="00367A84"/>
    <w:rsid w:val="00367B3A"/>
    <w:rsid w:val="00367F97"/>
    <w:rsid w:val="0037079F"/>
    <w:rsid w:val="00370937"/>
    <w:rsid w:val="00370B95"/>
    <w:rsid w:val="00370EF0"/>
    <w:rsid w:val="00371127"/>
    <w:rsid w:val="003711B6"/>
    <w:rsid w:val="0037182E"/>
    <w:rsid w:val="003718DE"/>
    <w:rsid w:val="003719BA"/>
    <w:rsid w:val="00371E61"/>
    <w:rsid w:val="00371FBE"/>
    <w:rsid w:val="0037210D"/>
    <w:rsid w:val="00372238"/>
    <w:rsid w:val="0037274F"/>
    <w:rsid w:val="00372AF6"/>
    <w:rsid w:val="00372B01"/>
    <w:rsid w:val="0037338A"/>
    <w:rsid w:val="00373806"/>
    <w:rsid w:val="00373A0C"/>
    <w:rsid w:val="00373B63"/>
    <w:rsid w:val="00373F29"/>
    <w:rsid w:val="003748D6"/>
    <w:rsid w:val="00374BBE"/>
    <w:rsid w:val="00374E35"/>
    <w:rsid w:val="003759B4"/>
    <w:rsid w:val="00375AC2"/>
    <w:rsid w:val="00375B43"/>
    <w:rsid w:val="00376A04"/>
    <w:rsid w:val="003773F3"/>
    <w:rsid w:val="003779E6"/>
    <w:rsid w:val="00377B59"/>
    <w:rsid w:val="00377F87"/>
    <w:rsid w:val="00380296"/>
    <w:rsid w:val="00380947"/>
    <w:rsid w:val="00380A7B"/>
    <w:rsid w:val="00380B9D"/>
    <w:rsid w:val="00380D62"/>
    <w:rsid w:val="00380F51"/>
    <w:rsid w:val="00380FD8"/>
    <w:rsid w:val="0038119E"/>
    <w:rsid w:val="003811F4"/>
    <w:rsid w:val="00381AF7"/>
    <w:rsid w:val="00382181"/>
    <w:rsid w:val="003824F4"/>
    <w:rsid w:val="0038285E"/>
    <w:rsid w:val="00382B3E"/>
    <w:rsid w:val="00382CDA"/>
    <w:rsid w:val="00382E73"/>
    <w:rsid w:val="00382EA7"/>
    <w:rsid w:val="00382EE8"/>
    <w:rsid w:val="00383072"/>
    <w:rsid w:val="00383160"/>
    <w:rsid w:val="003831A4"/>
    <w:rsid w:val="003833B7"/>
    <w:rsid w:val="00383AAC"/>
    <w:rsid w:val="00383AB2"/>
    <w:rsid w:val="00383B18"/>
    <w:rsid w:val="0038465A"/>
    <w:rsid w:val="00384B11"/>
    <w:rsid w:val="003852CE"/>
    <w:rsid w:val="00385463"/>
    <w:rsid w:val="00385CCE"/>
    <w:rsid w:val="00385DF7"/>
    <w:rsid w:val="00386132"/>
    <w:rsid w:val="00386213"/>
    <w:rsid w:val="003865F9"/>
    <w:rsid w:val="003868EC"/>
    <w:rsid w:val="003869C0"/>
    <w:rsid w:val="00386AFD"/>
    <w:rsid w:val="00386D66"/>
    <w:rsid w:val="00387A2B"/>
    <w:rsid w:val="00387C05"/>
    <w:rsid w:val="00387FD2"/>
    <w:rsid w:val="003900CE"/>
    <w:rsid w:val="00390165"/>
    <w:rsid w:val="003904C3"/>
    <w:rsid w:val="00390755"/>
    <w:rsid w:val="00390E42"/>
    <w:rsid w:val="00390EDC"/>
    <w:rsid w:val="0039165E"/>
    <w:rsid w:val="003916E0"/>
    <w:rsid w:val="00391B1D"/>
    <w:rsid w:val="00391F0D"/>
    <w:rsid w:val="0039231A"/>
    <w:rsid w:val="00392784"/>
    <w:rsid w:val="0039283F"/>
    <w:rsid w:val="00392ABE"/>
    <w:rsid w:val="00392B1B"/>
    <w:rsid w:val="00392B8C"/>
    <w:rsid w:val="00392BF7"/>
    <w:rsid w:val="0039300F"/>
    <w:rsid w:val="00393158"/>
    <w:rsid w:val="00393353"/>
    <w:rsid w:val="0039399F"/>
    <w:rsid w:val="003939EE"/>
    <w:rsid w:val="00393A4A"/>
    <w:rsid w:val="00393AFF"/>
    <w:rsid w:val="00393B49"/>
    <w:rsid w:val="00393C60"/>
    <w:rsid w:val="003945CE"/>
    <w:rsid w:val="00394601"/>
    <w:rsid w:val="00394836"/>
    <w:rsid w:val="003951F4"/>
    <w:rsid w:val="00395350"/>
    <w:rsid w:val="00396174"/>
    <w:rsid w:val="0039703F"/>
    <w:rsid w:val="0039731F"/>
    <w:rsid w:val="00397328"/>
    <w:rsid w:val="003974D9"/>
    <w:rsid w:val="00397774"/>
    <w:rsid w:val="003978AD"/>
    <w:rsid w:val="00397BCD"/>
    <w:rsid w:val="003A0055"/>
    <w:rsid w:val="003A01BF"/>
    <w:rsid w:val="003A045B"/>
    <w:rsid w:val="003A047A"/>
    <w:rsid w:val="003A06D4"/>
    <w:rsid w:val="003A0BA7"/>
    <w:rsid w:val="003A0D71"/>
    <w:rsid w:val="003A139D"/>
    <w:rsid w:val="003A149E"/>
    <w:rsid w:val="003A16B9"/>
    <w:rsid w:val="003A1E64"/>
    <w:rsid w:val="003A2139"/>
    <w:rsid w:val="003A346D"/>
    <w:rsid w:val="003A364E"/>
    <w:rsid w:val="003A37E6"/>
    <w:rsid w:val="003A44CD"/>
    <w:rsid w:val="003A4CE3"/>
    <w:rsid w:val="003A4F3E"/>
    <w:rsid w:val="003A5244"/>
    <w:rsid w:val="003A5349"/>
    <w:rsid w:val="003A5B8D"/>
    <w:rsid w:val="003A5DCC"/>
    <w:rsid w:val="003A6270"/>
    <w:rsid w:val="003A6BAB"/>
    <w:rsid w:val="003A6FF8"/>
    <w:rsid w:val="003A721D"/>
    <w:rsid w:val="003A7611"/>
    <w:rsid w:val="003A7783"/>
    <w:rsid w:val="003A7788"/>
    <w:rsid w:val="003A7878"/>
    <w:rsid w:val="003A7B76"/>
    <w:rsid w:val="003A7ECB"/>
    <w:rsid w:val="003A7ED2"/>
    <w:rsid w:val="003B039C"/>
    <w:rsid w:val="003B0890"/>
    <w:rsid w:val="003B0BB5"/>
    <w:rsid w:val="003B129F"/>
    <w:rsid w:val="003B18C2"/>
    <w:rsid w:val="003B1A82"/>
    <w:rsid w:val="003B1DA1"/>
    <w:rsid w:val="003B2545"/>
    <w:rsid w:val="003B2547"/>
    <w:rsid w:val="003B2D97"/>
    <w:rsid w:val="003B2E6E"/>
    <w:rsid w:val="003B35B7"/>
    <w:rsid w:val="003B3865"/>
    <w:rsid w:val="003B3AE9"/>
    <w:rsid w:val="003B3D84"/>
    <w:rsid w:val="003B402B"/>
    <w:rsid w:val="003B42B9"/>
    <w:rsid w:val="003B42F5"/>
    <w:rsid w:val="003B44BD"/>
    <w:rsid w:val="003B4948"/>
    <w:rsid w:val="003B4AE2"/>
    <w:rsid w:val="003B57F0"/>
    <w:rsid w:val="003B57FF"/>
    <w:rsid w:val="003B5CC3"/>
    <w:rsid w:val="003B5CD6"/>
    <w:rsid w:val="003B5D81"/>
    <w:rsid w:val="003B6C89"/>
    <w:rsid w:val="003B6DDB"/>
    <w:rsid w:val="003B74BD"/>
    <w:rsid w:val="003B7ABF"/>
    <w:rsid w:val="003B7E6D"/>
    <w:rsid w:val="003B7E8B"/>
    <w:rsid w:val="003C0500"/>
    <w:rsid w:val="003C06B5"/>
    <w:rsid w:val="003C198E"/>
    <w:rsid w:val="003C2321"/>
    <w:rsid w:val="003C2328"/>
    <w:rsid w:val="003C25A0"/>
    <w:rsid w:val="003C2650"/>
    <w:rsid w:val="003C2798"/>
    <w:rsid w:val="003C29AC"/>
    <w:rsid w:val="003C2E36"/>
    <w:rsid w:val="003C2F64"/>
    <w:rsid w:val="003C3015"/>
    <w:rsid w:val="003C32DD"/>
    <w:rsid w:val="003C3A0C"/>
    <w:rsid w:val="003C3B6F"/>
    <w:rsid w:val="003C3D9F"/>
    <w:rsid w:val="003C3F5E"/>
    <w:rsid w:val="003C449F"/>
    <w:rsid w:val="003C45B9"/>
    <w:rsid w:val="003C47B9"/>
    <w:rsid w:val="003C4964"/>
    <w:rsid w:val="003C4998"/>
    <w:rsid w:val="003C4C29"/>
    <w:rsid w:val="003C4D8C"/>
    <w:rsid w:val="003C5037"/>
    <w:rsid w:val="003C5B64"/>
    <w:rsid w:val="003C5DB5"/>
    <w:rsid w:val="003C5F9D"/>
    <w:rsid w:val="003C64FE"/>
    <w:rsid w:val="003C6B3F"/>
    <w:rsid w:val="003C6BAC"/>
    <w:rsid w:val="003C6C98"/>
    <w:rsid w:val="003C6EA9"/>
    <w:rsid w:val="003C73E9"/>
    <w:rsid w:val="003C772D"/>
    <w:rsid w:val="003C7823"/>
    <w:rsid w:val="003D0086"/>
    <w:rsid w:val="003D056F"/>
    <w:rsid w:val="003D0F7F"/>
    <w:rsid w:val="003D133A"/>
    <w:rsid w:val="003D178A"/>
    <w:rsid w:val="003D17BA"/>
    <w:rsid w:val="003D182B"/>
    <w:rsid w:val="003D1CE2"/>
    <w:rsid w:val="003D1D86"/>
    <w:rsid w:val="003D27DC"/>
    <w:rsid w:val="003D28AC"/>
    <w:rsid w:val="003D290D"/>
    <w:rsid w:val="003D29CF"/>
    <w:rsid w:val="003D33AA"/>
    <w:rsid w:val="003D34D5"/>
    <w:rsid w:val="003D37E6"/>
    <w:rsid w:val="003D3913"/>
    <w:rsid w:val="003D3B49"/>
    <w:rsid w:val="003D4088"/>
    <w:rsid w:val="003D410B"/>
    <w:rsid w:val="003D4205"/>
    <w:rsid w:val="003D5433"/>
    <w:rsid w:val="003D5437"/>
    <w:rsid w:val="003D5A84"/>
    <w:rsid w:val="003D629F"/>
    <w:rsid w:val="003D6376"/>
    <w:rsid w:val="003D637A"/>
    <w:rsid w:val="003D63B9"/>
    <w:rsid w:val="003D6688"/>
    <w:rsid w:val="003D6816"/>
    <w:rsid w:val="003D7393"/>
    <w:rsid w:val="003D74B2"/>
    <w:rsid w:val="003D751F"/>
    <w:rsid w:val="003D7CEF"/>
    <w:rsid w:val="003E01D8"/>
    <w:rsid w:val="003E03A3"/>
    <w:rsid w:val="003E047A"/>
    <w:rsid w:val="003E07A3"/>
    <w:rsid w:val="003E07FA"/>
    <w:rsid w:val="003E0974"/>
    <w:rsid w:val="003E0D2E"/>
    <w:rsid w:val="003E0E04"/>
    <w:rsid w:val="003E0E5B"/>
    <w:rsid w:val="003E1171"/>
    <w:rsid w:val="003E1342"/>
    <w:rsid w:val="003E13F2"/>
    <w:rsid w:val="003E1B7C"/>
    <w:rsid w:val="003E1C11"/>
    <w:rsid w:val="003E1DB8"/>
    <w:rsid w:val="003E2076"/>
    <w:rsid w:val="003E2243"/>
    <w:rsid w:val="003E245C"/>
    <w:rsid w:val="003E256D"/>
    <w:rsid w:val="003E28A4"/>
    <w:rsid w:val="003E29B2"/>
    <w:rsid w:val="003E2A13"/>
    <w:rsid w:val="003E2FB1"/>
    <w:rsid w:val="003E2FFE"/>
    <w:rsid w:val="003E4A33"/>
    <w:rsid w:val="003E52F9"/>
    <w:rsid w:val="003E5A05"/>
    <w:rsid w:val="003E5C63"/>
    <w:rsid w:val="003E61E1"/>
    <w:rsid w:val="003E6557"/>
    <w:rsid w:val="003E6E35"/>
    <w:rsid w:val="003E7406"/>
    <w:rsid w:val="003E74DB"/>
    <w:rsid w:val="003E7731"/>
    <w:rsid w:val="003E77E1"/>
    <w:rsid w:val="003E7AC8"/>
    <w:rsid w:val="003F0A22"/>
    <w:rsid w:val="003F0B02"/>
    <w:rsid w:val="003F0D10"/>
    <w:rsid w:val="003F0EEC"/>
    <w:rsid w:val="003F10B3"/>
    <w:rsid w:val="003F17AD"/>
    <w:rsid w:val="003F1997"/>
    <w:rsid w:val="003F19E1"/>
    <w:rsid w:val="003F1B59"/>
    <w:rsid w:val="003F1C99"/>
    <w:rsid w:val="003F27DA"/>
    <w:rsid w:val="003F2934"/>
    <w:rsid w:val="003F2E1D"/>
    <w:rsid w:val="003F349E"/>
    <w:rsid w:val="003F4088"/>
    <w:rsid w:val="003F43D9"/>
    <w:rsid w:val="003F4E61"/>
    <w:rsid w:val="003F50B7"/>
    <w:rsid w:val="003F5224"/>
    <w:rsid w:val="003F52A3"/>
    <w:rsid w:val="003F58E9"/>
    <w:rsid w:val="003F6056"/>
    <w:rsid w:val="003F6447"/>
    <w:rsid w:val="003F6974"/>
    <w:rsid w:val="003F69EA"/>
    <w:rsid w:val="003F6CB8"/>
    <w:rsid w:val="003F753A"/>
    <w:rsid w:val="003F7F31"/>
    <w:rsid w:val="004007C1"/>
    <w:rsid w:val="0040085A"/>
    <w:rsid w:val="00400C6C"/>
    <w:rsid w:val="00400E4D"/>
    <w:rsid w:val="00400F30"/>
    <w:rsid w:val="004012FF"/>
    <w:rsid w:val="00401328"/>
    <w:rsid w:val="00401438"/>
    <w:rsid w:val="00401991"/>
    <w:rsid w:val="00401D94"/>
    <w:rsid w:val="00401F69"/>
    <w:rsid w:val="0040282B"/>
    <w:rsid w:val="0040297E"/>
    <w:rsid w:val="00402E78"/>
    <w:rsid w:val="004033CD"/>
    <w:rsid w:val="004035E1"/>
    <w:rsid w:val="00403867"/>
    <w:rsid w:val="00403E2A"/>
    <w:rsid w:val="004045C6"/>
    <w:rsid w:val="0040478D"/>
    <w:rsid w:val="00404A7A"/>
    <w:rsid w:val="00404B18"/>
    <w:rsid w:val="00404D97"/>
    <w:rsid w:val="004050F6"/>
    <w:rsid w:val="004058AA"/>
    <w:rsid w:val="00405A78"/>
    <w:rsid w:val="00405A7D"/>
    <w:rsid w:val="004061D8"/>
    <w:rsid w:val="00406289"/>
    <w:rsid w:val="0040655D"/>
    <w:rsid w:val="0040685A"/>
    <w:rsid w:val="00407319"/>
    <w:rsid w:val="0040771B"/>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5A9"/>
    <w:rsid w:val="0041266D"/>
    <w:rsid w:val="00412806"/>
    <w:rsid w:val="004129EC"/>
    <w:rsid w:val="00412ACA"/>
    <w:rsid w:val="00413B9A"/>
    <w:rsid w:val="00413BE8"/>
    <w:rsid w:val="00413C6C"/>
    <w:rsid w:val="004145E9"/>
    <w:rsid w:val="0041496A"/>
    <w:rsid w:val="00414D72"/>
    <w:rsid w:val="00415057"/>
    <w:rsid w:val="0041508F"/>
    <w:rsid w:val="00415414"/>
    <w:rsid w:val="00415417"/>
    <w:rsid w:val="00415492"/>
    <w:rsid w:val="00415A6E"/>
    <w:rsid w:val="00416358"/>
    <w:rsid w:val="00416B01"/>
    <w:rsid w:val="00416CB9"/>
    <w:rsid w:val="00416EA2"/>
    <w:rsid w:val="00417690"/>
    <w:rsid w:val="00417901"/>
    <w:rsid w:val="00417A7D"/>
    <w:rsid w:val="00417B1D"/>
    <w:rsid w:val="00417F08"/>
    <w:rsid w:val="00420062"/>
    <w:rsid w:val="004200D6"/>
    <w:rsid w:val="0042065E"/>
    <w:rsid w:val="00420B18"/>
    <w:rsid w:val="00420BD7"/>
    <w:rsid w:val="00420F10"/>
    <w:rsid w:val="0042106D"/>
    <w:rsid w:val="00421646"/>
    <w:rsid w:val="00421E3F"/>
    <w:rsid w:val="00422199"/>
    <w:rsid w:val="00422497"/>
    <w:rsid w:val="00422844"/>
    <w:rsid w:val="00422EE5"/>
    <w:rsid w:val="004233D3"/>
    <w:rsid w:val="0042357C"/>
    <w:rsid w:val="0042370B"/>
    <w:rsid w:val="004238D1"/>
    <w:rsid w:val="00423D7C"/>
    <w:rsid w:val="004246BC"/>
    <w:rsid w:val="004246F1"/>
    <w:rsid w:val="0042490D"/>
    <w:rsid w:val="00424BC9"/>
    <w:rsid w:val="004250F7"/>
    <w:rsid w:val="00425115"/>
    <w:rsid w:val="00425196"/>
    <w:rsid w:val="0042523E"/>
    <w:rsid w:val="0042566B"/>
    <w:rsid w:val="004256B4"/>
    <w:rsid w:val="004259A7"/>
    <w:rsid w:val="00425A4F"/>
    <w:rsid w:val="00426138"/>
    <w:rsid w:val="0042676E"/>
    <w:rsid w:val="0042694D"/>
    <w:rsid w:val="00426BFB"/>
    <w:rsid w:val="00427848"/>
    <w:rsid w:val="004278F3"/>
    <w:rsid w:val="00427ED1"/>
    <w:rsid w:val="00430A99"/>
    <w:rsid w:val="00430CC8"/>
    <w:rsid w:val="004312D0"/>
    <w:rsid w:val="004313CF"/>
    <w:rsid w:val="00431689"/>
    <w:rsid w:val="00431742"/>
    <w:rsid w:val="00431844"/>
    <w:rsid w:val="004318FC"/>
    <w:rsid w:val="00431A21"/>
    <w:rsid w:val="00431A39"/>
    <w:rsid w:val="00431B80"/>
    <w:rsid w:val="00431BBF"/>
    <w:rsid w:val="00431C42"/>
    <w:rsid w:val="00431DE5"/>
    <w:rsid w:val="0043223C"/>
    <w:rsid w:val="00432364"/>
    <w:rsid w:val="004326E3"/>
    <w:rsid w:val="004328BB"/>
    <w:rsid w:val="00432C1D"/>
    <w:rsid w:val="00432C6F"/>
    <w:rsid w:val="00432D39"/>
    <w:rsid w:val="00432ECC"/>
    <w:rsid w:val="004332E8"/>
    <w:rsid w:val="004333B9"/>
    <w:rsid w:val="00433401"/>
    <w:rsid w:val="0043378D"/>
    <w:rsid w:val="00433A36"/>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E4E"/>
    <w:rsid w:val="00436E5C"/>
    <w:rsid w:val="00436F4B"/>
    <w:rsid w:val="00437664"/>
    <w:rsid w:val="004378FF"/>
    <w:rsid w:val="00437C4B"/>
    <w:rsid w:val="00437E19"/>
    <w:rsid w:val="0044007D"/>
    <w:rsid w:val="004401F1"/>
    <w:rsid w:val="00440C51"/>
    <w:rsid w:val="0044120A"/>
    <w:rsid w:val="0044157C"/>
    <w:rsid w:val="00441A52"/>
    <w:rsid w:val="00441C6F"/>
    <w:rsid w:val="00442042"/>
    <w:rsid w:val="0044225F"/>
    <w:rsid w:val="00442526"/>
    <w:rsid w:val="0044253E"/>
    <w:rsid w:val="004425AB"/>
    <w:rsid w:val="0044270A"/>
    <w:rsid w:val="00442A4E"/>
    <w:rsid w:val="00442B25"/>
    <w:rsid w:val="00442D8E"/>
    <w:rsid w:val="00443D9D"/>
    <w:rsid w:val="00443DA6"/>
    <w:rsid w:val="0044438E"/>
    <w:rsid w:val="004446F2"/>
    <w:rsid w:val="00444838"/>
    <w:rsid w:val="00444C0A"/>
    <w:rsid w:val="00445091"/>
    <w:rsid w:val="00445408"/>
    <w:rsid w:val="00445E66"/>
    <w:rsid w:val="00446349"/>
    <w:rsid w:val="004464DE"/>
    <w:rsid w:val="00446A78"/>
    <w:rsid w:val="00446E3B"/>
    <w:rsid w:val="004474DA"/>
    <w:rsid w:val="004476BF"/>
    <w:rsid w:val="004478E5"/>
    <w:rsid w:val="00447AA8"/>
    <w:rsid w:val="00447B5D"/>
    <w:rsid w:val="00450046"/>
    <w:rsid w:val="00450186"/>
    <w:rsid w:val="004508A2"/>
    <w:rsid w:val="00450B24"/>
    <w:rsid w:val="00450C90"/>
    <w:rsid w:val="00450D4A"/>
    <w:rsid w:val="00450EF7"/>
    <w:rsid w:val="00451007"/>
    <w:rsid w:val="0045128A"/>
    <w:rsid w:val="004514C5"/>
    <w:rsid w:val="00451652"/>
    <w:rsid w:val="004516B5"/>
    <w:rsid w:val="004518D5"/>
    <w:rsid w:val="004524EF"/>
    <w:rsid w:val="004528CD"/>
    <w:rsid w:val="00452DE2"/>
    <w:rsid w:val="004531FA"/>
    <w:rsid w:val="00453DF0"/>
    <w:rsid w:val="00454558"/>
    <w:rsid w:val="0045465A"/>
    <w:rsid w:val="0045494A"/>
    <w:rsid w:val="00454C3D"/>
    <w:rsid w:val="00454CE1"/>
    <w:rsid w:val="00454E17"/>
    <w:rsid w:val="004554C1"/>
    <w:rsid w:val="004556C6"/>
    <w:rsid w:val="00455B80"/>
    <w:rsid w:val="00455F3B"/>
    <w:rsid w:val="0045609B"/>
    <w:rsid w:val="00456123"/>
    <w:rsid w:val="00456A16"/>
    <w:rsid w:val="0045754D"/>
    <w:rsid w:val="00457B26"/>
    <w:rsid w:val="00457E0A"/>
    <w:rsid w:val="00457F24"/>
    <w:rsid w:val="00460550"/>
    <w:rsid w:val="0046056B"/>
    <w:rsid w:val="00460E80"/>
    <w:rsid w:val="00460F36"/>
    <w:rsid w:val="00461556"/>
    <w:rsid w:val="00461C29"/>
    <w:rsid w:val="00461DC9"/>
    <w:rsid w:val="0046202F"/>
    <w:rsid w:val="0046227B"/>
    <w:rsid w:val="0046276D"/>
    <w:rsid w:val="00462775"/>
    <w:rsid w:val="00463094"/>
    <w:rsid w:val="00463C46"/>
    <w:rsid w:val="00463F38"/>
    <w:rsid w:val="00464193"/>
    <w:rsid w:val="00464194"/>
    <w:rsid w:val="00464938"/>
    <w:rsid w:val="00464B22"/>
    <w:rsid w:val="00464B28"/>
    <w:rsid w:val="00464BEE"/>
    <w:rsid w:val="00464F8B"/>
    <w:rsid w:val="00464FC8"/>
    <w:rsid w:val="0046506F"/>
    <w:rsid w:val="004650A8"/>
    <w:rsid w:val="00465227"/>
    <w:rsid w:val="00465529"/>
    <w:rsid w:val="00465834"/>
    <w:rsid w:val="00465E7B"/>
    <w:rsid w:val="004661C2"/>
    <w:rsid w:val="00466615"/>
    <w:rsid w:val="00466681"/>
    <w:rsid w:val="004666FD"/>
    <w:rsid w:val="004667D7"/>
    <w:rsid w:val="00466F44"/>
    <w:rsid w:val="00467404"/>
    <w:rsid w:val="004678E0"/>
    <w:rsid w:val="00467AE5"/>
    <w:rsid w:val="00467C9D"/>
    <w:rsid w:val="00467DC5"/>
    <w:rsid w:val="00467F33"/>
    <w:rsid w:val="00470640"/>
    <w:rsid w:val="0047093E"/>
    <w:rsid w:val="00471293"/>
    <w:rsid w:val="0047184C"/>
    <w:rsid w:val="00471F0B"/>
    <w:rsid w:val="0047205F"/>
    <w:rsid w:val="00472304"/>
    <w:rsid w:val="0047245C"/>
    <w:rsid w:val="00472550"/>
    <w:rsid w:val="00472CCD"/>
    <w:rsid w:val="00472D4C"/>
    <w:rsid w:val="00472F70"/>
    <w:rsid w:val="00473415"/>
    <w:rsid w:val="00474104"/>
    <w:rsid w:val="00474332"/>
    <w:rsid w:val="0047437A"/>
    <w:rsid w:val="0047494E"/>
    <w:rsid w:val="00475255"/>
    <w:rsid w:val="0047533B"/>
    <w:rsid w:val="00475B08"/>
    <w:rsid w:val="00475D14"/>
    <w:rsid w:val="0047655E"/>
    <w:rsid w:val="00476A8F"/>
    <w:rsid w:val="00476C5E"/>
    <w:rsid w:val="00476CE0"/>
    <w:rsid w:val="004770D4"/>
    <w:rsid w:val="004774D9"/>
    <w:rsid w:val="0047777B"/>
    <w:rsid w:val="00477889"/>
    <w:rsid w:val="00477B23"/>
    <w:rsid w:val="00477B55"/>
    <w:rsid w:val="004802FD"/>
    <w:rsid w:val="00480703"/>
    <w:rsid w:val="00480828"/>
    <w:rsid w:val="00480957"/>
    <w:rsid w:val="00480983"/>
    <w:rsid w:val="004809A5"/>
    <w:rsid w:val="00480D5D"/>
    <w:rsid w:val="00480E69"/>
    <w:rsid w:val="004811CB"/>
    <w:rsid w:val="004812F5"/>
    <w:rsid w:val="004813FE"/>
    <w:rsid w:val="00481428"/>
    <w:rsid w:val="0048147C"/>
    <w:rsid w:val="00481738"/>
    <w:rsid w:val="0048180B"/>
    <w:rsid w:val="00481D1E"/>
    <w:rsid w:val="00481D67"/>
    <w:rsid w:val="004820EC"/>
    <w:rsid w:val="00482304"/>
    <w:rsid w:val="00482466"/>
    <w:rsid w:val="004825C8"/>
    <w:rsid w:val="004829A9"/>
    <w:rsid w:val="00482C5D"/>
    <w:rsid w:val="00482EB5"/>
    <w:rsid w:val="00483492"/>
    <w:rsid w:val="00483925"/>
    <w:rsid w:val="004839F3"/>
    <w:rsid w:val="00483CA3"/>
    <w:rsid w:val="00483FCE"/>
    <w:rsid w:val="004843DA"/>
    <w:rsid w:val="00484438"/>
    <w:rsid w:val="00484441"/>
    <w:rsid w:val="00484BCF"/>
    <w:rsid w:val="00485C84"/>
    <w:rsid w:val="00485F97"/>
    <w:rsid w:val="00485FBD"/>
    <w:rsid w:val="00486147"/>
    <w:rsid w:val="004861AF"/>
    <w:rsid w:val="004863B6"/>
    <w:rsid w:val="004864E9"/>
    <w:rsid w:val="004866B2"/>
    <w:rsid w:val="00486BE5"/>
    <w:rsid w:val="00486D04"/>
    <w:rsid w:val="004870E8"/>
    <w:rsid w:val="0048758A"/>
    <w:rsid w:val="00487608"/>
    <w:rsid w:val="00487C88"/>
    <w:rsid w:val="00487E43"/>
    <w:rsid w:val="0049000D"/>
    <w:rsid w:val="0049056D"/>
    <w:rsid w:val="00490696"/>
    <w:rsid w:val="0049093F"/>
    <w:rsid w:val="00490CA0"/>
    <w:rsid w:val="004910E3"/>
    <w:rsid w:val="0049121D"/>
    <w:rsid w:val="004914A2"/>
    <w:rsid w:val="004919F6"/>
    <w:rsid w:val="00491BAF"/>
    <w:rsid w:val="00491E56"/>
    <w:rsid w:val="004922E4"/>
    <w:rsid w:val="00492D37"/>
    <w:rsid w:val="00492F63"/>
    <w:rsid w:val="00492F7B"/>
    <w:rsid w:val="00493167"/>
    <w:rsid w:val="00493237"/>
    <w:rsid w:val="00494DF2"/>
    <w:rsid w:val="00495283"/>
    <w:rsid w:val="004954D9"/>
    <w:rsid w:val="004954DD"/>
    <w:rsid w:val="004954E5"/>
    <w:rsid w:val="004956ED"/>
    <w:rsid w:val="00495983"/>
    <w:rsid w:val="0049663C"/>
    <w:rsid w:val="00496D89"/>
    <w:rsid w:val="00497304"/>
    <w:rsid w:val="004975B4"/>
    <w:rsid w:val="00497B18"/>
    <w:rsid w:val="00497B8E"/>
    <w:rsid w:val="00497FEB"/>
    <w:rsid w:val="004A0295"/>
    <w:rsid w:val="004A029E"/>
    <w:rsid w:val="004A0982"/>
    <w:rsid w:val="004A0E59"/>
    <w:rsid w:val="004A1273"/>
    <w:rsid w:val="004A154F"/>
    <w:rsid w:val="004A1B76"/>
    <w:rsid w:val="004A202E"/>
    <w:rsid w:val="004A2D6A"/>
    <w:rsid w:val="004A2D74"/>
    <w:rsid w:val="004A2ED9"/>
    <w:rsid w:val="004A33D6"/>
    <w:rsid w:val="004A38C3"/>
    <w:rsid w:val="004A3B76"/>
    <w:rsid w:val="004A3B7F"/>
    <w:rsid w:val="004A3C22"/>
    <w:rsid w:val="004A4183"/>
    <w:rsid w:val="004A495D"/>
    <w:rsid w:val="004A4C3F"/>
    <w:rsid w:val="004A4CAF"/>
    <w:rsid w:val="004A4D00"/>
    <w:rsid w:val="004A4D5C"/>
    <w:rsid w:val="004A5533"/>
    <w:rsid w:val="004A5B4B"/>
    <w:rsid w:val="004A5DC7"/>
    <w:rsid w:val="004A60F1"/>
    <w:rsid w:val="004A6172"/>
    <w:rsid w:val="004A6719"/>
    <w:rsid w:val="004A688C"/>
    <w:rsid w:val="004A6D0B"/>
    <w:rsid w:val="004A76E7"/>
    <w:rsid w:val="004A7A36"/>
    <w:rsid w:val="004A7B0B"/>
    <w:rsid w:val="004A7C46"/>
    <w:rsid w:val="004B0053"/>
    <w:rsid w:val="004B019C"/>
    <w:rsid w:val="004B01C1"/>
    <w:rsid w:val="004B04E4"/>
    <w:rsid w:val="004B0AAD"/>
    <w:rsid w:val="004B0B0D"/>
    <w:rsid w:val="004B1D8B"/>
    <w:rsid w:val="004B1E24"/>
    <w:rsid w:val="004B20A1"/>
    <w:rsid w:val="004B2A60"/>
    <w:rsid w:val="004B3676"/>
    <w:rsid w:val="004B3699"/>
    <w:rsid w:val="004B37D8"/>
    <w:rsid w:val="004B3CC7"/>
    <w:rsid w:val="004B406F"/>
    <w:rsid w:val="004B4371"/>
    <w:rsid w:val="004B47A9"/>
    <w:rsid w:val="004B4988"/>
    <w:rsid w:val="004B4E75"/>
    <w:rsid w:val="004B5702"/>
    <w:rsid w:val="004B5A11"/>
    <w:rsid w:val="004B6241"/>
    <w:rsid w:val="004B665E"/>
    <w:rsid w:val="004B67B9"/>
    <w:rsid w:val="004B6A24"/>
    <w:rsid w:val="004B74C7"/>
    <w:rsid w:val="004B761B"/>
    <w:rsid w:val="004B7854"/>
    <w:rsid w:val="004B79A9"/>
    <w:rsid w:val="004B7DE1"/>
    <w:rsid w:val="004B7E9F"/>
    <w:rsid w:val="004C04E1"/>
    <w:rsid w:val="004C05D5"/>
    <w:rsid w:val="004C07CE"/>
    <w:rsid w:val="004C0EA7"/>
    <w:rsid w:val="004C1433"/>
    <w:rsid w:val="004C15F8"/>
    <w:rsid w:val="004C1678"/>
    <w:rsid w:val="004C1DBC"/>
    <w:rsid w:val="004C1EB3"/>
    <w:rsid w:val="004C23BC"/>
    <w:rsid w:val="004C23F4"/>
    <w:rsid w:val="004C359D"/>
    <w:rsid w:val="004C3733"/>
    <w:rsid w:val="004C3803"/>
    <w:rsid w:val="004C3A9C"/>
    <w:rsid w:val="004C4787"/>
    <w:rsid w:val="004C4809"/>
    <w:rsid w:val="004C480E"/>
    <w:rsid w:val="004C50EB"/>
    <w:rsid w:val="004C57A0"/>
    <w:rsid w:val="004C5C33"/>
    <w:rsid w:val="004C5E94"/>
    <w:rsid w:val="004C66DC"/>
    <w:rsid w:val="004C66FF"/>
    <w:rsid w:val="004C6755"/>
    <w:rsid w:val="004C67BB"/>
    <w:rsid w:val="004C6D19"/>
    <w:rsid w:val="004C6FE6"/>
    <w:rsid w:val="004C7421"/>
    <w:rsid w:val="004C74B2"/>
    <w:rsid w:val="004C74CC"/>
    <w:rsid w:val="004C7E90"/>
    <w:rsid w:val="004D0085"/>
    <w:rsid w:val="004D0B48"/>
    <w:rsid w:val="004D16B2"/>
    <w:rsid w:val="004D1B12"/>
    <w:rsid w:val="004D1EE3"/>
    <w:rsid w:val="004D1FD7"/>
    <w:rsid w:val="004D29E5"/>
    <w:rsid w:val="004D2CF0"/>
    <w:rsid w:val="004D3335"/>
    <w:rsid w:val="004D3359"/>
    <w:rsid w:val="004D3AA6"/>
    <w:rsid w:val="004D3F4A"/>
    <w:rsid w:val="004D3FC0"/>
    <w:rsid w:val="004D40A9"/>
    <w:rsid w:val="004D418F"/>
    <w:rsid w:val="004D41F0"/>
    <w:rsid w:val="004D4479"/>
    <w:rsid w:val="004D49C5"/>
    <w:rsid w:val="004D5353"/>
    <w:rsid w:val="004D5C60"/>
    <w:rsid w:val="004D5F50"/>
    <w:rsid w:val="004D6EE0"/>
    <w:rsid w:val="004D7321"/>
    <w:rsid w:val="004D783A"/>
    <w:rsid w:val="004E0148"/>
    <w:rsid w:val="004E0C72"/>
    <w:rsid w:val="004E0EF9"/>
    <w:rsid w:val="004E1162"/>
    <w:rsid w:val="004E128A"/>
    <w:rsid w:val="004E14FD"/>
    <w:rsid w:val="004E1BAE"/>
    <w:rsid w:val="004E2221"/>
    <w:rsid w:val="004E26D7"/>
    <w:rsid w:val="004E30D9"/>
    <w:rsid w:val="004E32FF"/>
    <w:rsid w:val="004E348B"/>
    <w:rsid w:val="004E38C2"/>
    <w:rsid w:val="004E3C6D"/>
    <w:rsid w:val="004E4182"/>
    <w:rsid w:val="004E473D"/>
    <w:rsid w:val="004E4B26"/>
    <w:rsid w:val="004E4D3A"/>
    <w:rsid w:val="004E4D62"/>
    <w:rsid w:val="004E4E29"/>
    <w:rsid w:val="004E5111"/>
    <w:rsid w:val="004E5281"/>
    <w:rsid w:val="004E53EF"/>
    <w:rsid w:val="004E5844"/>
    <w:rsid w:val="004E5D5D"/>
    <w:rsid w:val="004E5DB5"/>
    <w:rsid w:val="004E5F54"/>
    <w:rsid w:val="004E6336"/>
    <w:rsid w:val="004E6342"/>
    <w:rsid w:val="004E63A4"/>
    <w:rsid w:val="004E6410"/>
    <w:rsid w:val="004E680F"/>
    <w:rsid w:val="004E6D50"/>
    <w:rsid w:val="004E6DDE"/>
    <w:rsid w:val="004E751E"/>
    <w:rsid w:val="004E758E"/>
    <w:rsid w:val="004E7705"/>
    <w:rsid w:val="004E7846"/>
    <w:rsid w:val="004F090B"/>
    <w:rsid w:val="004F0B99"/>
    <w:rsid w:val="004F0EEB"/>
    <w:rsid w:val="004F1173"/>
    <w:rsid w:val="004F1196"/>
    <w:rsid w:val="004F11F5"/>
    <w:rsid w:val="004F1301"/>
    <w:rsid w:val="004F1378"/>
    <w:rsid w:val="004F1388"/>
    <w:rsid w:val="004F1534"/>
    <w:rsid w:val="004F1649"/>
    <w:rsid w:val="004F1AD8"/>
    <w:rsid w:val="004F211E"/>
    <w:rsid w:val="004F2C03"/>
    <w:rsid w:val="004F2E06"/>
    <w:rsid w:val="004F332D"/>
    <w:rsid w:val="004F378F"/>
    <w:rsid w:val="004F3DE3"/>
    <w:rsid w:val="004F3E96"/>
    <w:rsid w:val="004F4C1F"/>
    <w:rsid w:val="004F4EB5"/>
    <w:rsid w:val="004F5302"/>
    <w:rsid w:val="004F5900"/>
    <w:rsid w:val="004F59E1"/>
    <w:rsid w:val="004F5DE7"/>
    <w:rsid w:val="004F6237"/>
    <w:rsid w:val="004F64BA"/>
    <w:rsid w:val="004F658F"/>
    <w:rsid w:val="004F6D20"/>
    <w:rsid w:val="004F7191"/>
    <w:rsid w:val="004F7706"/>
    <w:rsid w:val="004F7CA5"/>
    <w:rsid w:val="004F7CD8"/>
    <w:rsid w:val="004F7D66"/>
    <w:rsid w:val="004F7DE4"/>
    <w:rsid w:val="00500027"/>
    <w:rsid w:val="0050037B"/>
    <w:rsid w:val="0050053D"/>
    <w:rsid w:val="0050053F"/>
    <w:rsid w:val="005007BC"/>
    <w:rsid w:val="00500FF1"/>
    <w:rsid w:val="005013FB"/>
    <w:rsid w:val="00501657"/>
    <w:rsid w:val="00501976"/>
    <w:rsid w:val="00501A1E"/>
    <w:rsid w:val="00501AA2"/>
    <w:rsid w:val="00502011"/>
    <w:rsid w:val="00502399"/>
    <w:rsid w:val="005032C5"/>
    <w:rsid w:val="00503551"/>
    <w:rsid w:val="0050358F"/>
    <w:rsid w:val="00503604"/>
    <w:rsid w:val="005036C6"/>
    <w:rsid w:val="005037C5"/>
    <w:rsid w:val="00503DCA"/>
    <w:rsid w:val="005044BF"/>
    <w:rsid w:val="00504C05"/>
    <w:rsid w:val="005052D9"/>
    <w:rsid w:val="00505391"/>
    <w:rsid w:val="00505919"/>
    <w:rsid w:val="00505982"/>
    <w:rsid w:val="00505A63"/>
    <w:rsid w:val="00505B9A"/>
    <w:rsid w:val="00505BC4"/>
    <w:rsid w:val="00506080"/>
    <w:rsid w:val="00506153"/>
    <w:rsid w:val="005062DF"/>
    <w:rsid w:val="005062F5"/>
    <w:rsid w:val="0050669E"/>
    <w:rsid w:val="0050697C"/>
    <w:rsid w:val="00506DEC"/>
    <w:rsid w:val="00507007"/>
    <w:rsid w:val="005073D4"/>
    <w:rsid w:val="00507999"/>
    <w:rsid w:val="00507DA9"/>
    <w:rsid w:val="00507DBA"/>
    <w:rsid w:val="00507E33"/>
    <w:rsid w:val="00507FD2"/>
    <w:rsid w:val="005108CF"/>
    <w:rsid w:val="00510922"/>
    <w:rsid w:val="00510AC6"/>
    <w:rsid w:val="00510BC5"/>
    <w:rsid w:val="00510EF0"/>
    <w:rsid w:val="00510EFD"/>
    <w:rsid w:val="00511251"/>
    <w:rsid w:val="005113F5"/>
    <w:rsid w:val="00511471"/>
    <w:rsid w:val="0051152D"/>
    <w:rsid w:val="00511E84"/>
    <w:rsid w:val="00511E98"/>
    <w:rsid w:val="00512183"/>
    <w:rsid w:val="0051220D"/>
    <w:rsid w:val="005125EC"/>
    <w:rsid w:val="005126E3"/>
    <w:rsid w:val="00512D66"/>
    <w:rsid w:val="00512FD6"/>
    <w:rsid w:val="005134DC"/>
    <w:rsid w:val="0051366E"/>
    <w:rsid w:val="0051384A"/>
    <w:rsid w:val="00513879"/>
    <w:rsid w:val="00513FF8"/>
    <w:rsid w:val="0051409B"/>
    <w:rsid w:val="00514138"/>
    <w:rsid w:val="005144D4"/>
    <w:rsid w:val="005147E8"/>
    <w:rsid w:val="005149D0"/>
    <w:rsid w:val="00514E50"/>
    <w:rsid w:val="005150B5"/>
    <w:rsid w:val="00515780"/>
    <w:rsid w:val="00516129"/>
    <w:rsid w:val="005167AD"/>
    <w:rsid w:val="005167AE"/>
    <w:rsid w:val="00516863"/>
    <w:rsid w:val="0051697F"/>
    <w:rsid w:val="00516E71"/>
    <w:rsid w:val="00517155"/>
    <w:rsid w:val="00517185"/>
    <w:rsid w:val="005174CF"/>
    <w:rsid w:val="005175B2"/>
    <w:rsid w:val="005176D9"/>
    <w:rsid w:val="0051774E"/>
    <w:rsid w:val="0051780E"/>
    <w:rsid w:val="005179C1"/>
    <w:rsid w:val="00517A63"/>
    <w:rsid w:val="00517D5C"/>
    <w:rsid w:val="0052007D"/>
    <w:rsid w:val="00520128"/>
    <w:rsid w:val="005202BA"/>
    <w:rsid w:val="0052069F"/>
    <w:rsid w:val="005206A6"/>
    <w:rsid w:val="00520895"/>
    <w:rsid w:val="00520B66"/>
    <w:rsid w:val="00520C10"/>
    <w:rsid w:val="005210D7"/>
    <w:rsid w:val="005217ED"/>
    <w:rsid w:val="00521AF0"/>
    <w:rsid w:val="00521C1F"/>
    <w:rsid w:val="00522607"/>
    <w:rsid w:val="00522A4C"/>
    <w:rsid w:val="00522B88"/>
    <w:rsid w:val="00523073"/>
    <w:rsid w:val="00523097"/>
    <w:rsid w:val="005230A0"/>
    <w:rsid w:val="00523B32"/>
    <w:rsid w:val="00523E10"/>
    <w:rsid w:val="0052450D"/>
    <w:rsid w:val="00524698"/>
    <w:rsid w:val="005250C0"/>
    <w:rsid w:val="005251B3"/>
    <w:rsid w:val="00525B0C"/>
    <w:rsid w:val="00525C15"/>
    <w:rsid w:val="00525CED"/>
    <w:rsid w:val="0052601F"/>
    <w:rsid w:val="00526436"/>
    <w:rsid w:val="00526783"/>
    <w:rsid w:val="0052682E"/>
    <w:rsid w:val="00526FFC"/>
    <w:rsid w:val="0052701B"/>
    <w:rsid w:val="00527377"/>
    <w:rsid w:val="0052784E"/>
    <w:rsid w:val="005278F7"/>
    <w:rsid w:val="00527ACE"/>
    <w:rsid w:val="00527B02"/>
    <w:rsid w:val="00527E9A"/>
    <w:rsid w:val="005304DB"/>
    <w:rsid w:val="00530E3B"/>
    <w:rsid w:val="00530FE8"/>
    <w:rsid w:val="00531198"/>
    <w:rsid w:val="00531220"/>
    <w:rsid w:val="0053132D"/>
    <w:rsid w:val="00532377"/>
    <w:rsid w:val="00532430"/>
    <w:rsid w:val="00532466"/>
    <w:rsid w:val="00532D69"/>
    <w:rsid w:val="00532DAA"/>
    <w:rsid w:val="00532FEE"/>
    <w:rsid w:val="0053399D"/>
    <w:rsid w:val="00533AB9"/>
    <w:rsid w:val="00533C25"/>
    <w:rsid w:val="00533C8A"/>
    <w:rsid w:val="00533CFE"/>
    <w:rsid w:val="00533D17"/>
    <w:rsid w:val="00534302"/>
    <w:rsid w:val="005346DC"/>
    <w:rsid w:val="005347D1"/>
    <w:rsid w:val="005353B1"/>
    <w:rsid w:val="005356CF"/>
    <w:rsid w:val="00536025"/>
    <w:rsid w:val="005369A2"/>
    <w:rsid w:val="00536CE2"/>
    <w:rsid w:val="0053717B"/>
    <w:rsid w:val="0053770B"/>
    <w:rsid w:val="005407EF"/>
    <w:rsid w:val="00540BF1"/>
    <w:rsid w:val="00541757"/>
    <w:rsid w:val="005417EC"/>
    <w:rsid w:val="0054182A"/>
    <w:rsid w:val="00542118"/>
    <w:rsid w:val="005421E7"/>
    <w:rsid w:val="005426DD"/>
    <w:rsid w:val="005428D5"/>
    <w:rsid w:val="00542C32"/>
    <w:rsid w:val="00542D7A"/>
    <w:rsid w:val="00542FE9"/>
    <w:rsid w:val="005430A3"/>
    <w:rsid w:val="00543B3C"/>
    <w:rsid w:val="00543C57"/>
    <w:rsid w:val="00543CBE"/>
    <w:rsid w:val="00543E8F"/>
    <w:rsid w:val="005450E6"/>
    <w:rsid w:val="00545405"/>
    <w:rsid w:val="00545BA6"/>
    <w:rsid w:val="005461CD"/>
    <w:rsid w:val="005463CB"/>
    <w:rsid w:val="005463E4"/>
    <w:rsid w:val="005469BF"/>
    <w:rsid w:val="00546A3E"/>
    <w:rsid w:val="00547123"/>
    <w:rsid w:val="0054721C"/>
    <w:rsid w:val="005475A4"/>
    <w:rsid w:val="00547BAB"/>
    <w:rsid w:val="00547CAD"/>
    <w:rsid w:val="00547EFE"/>
    <w:rsid w:val="00550637"/>
    <w:rsid w:val="00550F4F"/>
    <w:rsid w:val="00551150"/>
    <w:rsid w:val="005512EE"/>
    <w:rsid w:val="005514AB"/>
    <w:rsid w:val="005517FA"/>
    <w:rsid w:val="00551BB1"/>
    <w:rsid w:val="005520CF"/>
    <w:rsid w:val="005523E4"/>
    <w:rsid w:val="00552F27"/>
    <w:rsid w:val="005532E3"/>
    <w:rsid w:val="00553540"/>
    <w:rsid w:val="005535F1"/>
    <w:rsid w:val="0055367F"/>
    <w:rsid w:val="005537F1"/>
    <w:rsid w:val="00553AC1"/>
    <w:rsid w:val="0055461F"/>
    <w:rsid w:val="00554A69"/>
    <w:rsid w:val="00554E47"/>
    <w:rsid w:val="005552C1"/>
    <w:rsid w:val="00555BF7"/>
    <w:rsid w:val="0055601C"/>
    <w:rsid w:val="0055602C"/>
    <w:rsid w:val="00556113"/>
    <w:rsid w:val="0055667E"/>
    <w:rsid w:val="00556798"/>
    <w:rsid w:val="005569E1"/>
    <w:rsid w:val="00557226"/>
    <w:rsid w:val="0055733A"/>
    <w:rsid w:val="005573D0"/>
    <w:rsid w:val="0055752E"/>
    <w:rsid w:val="00557FB9"/>
    <w:rsid w:val="005606ED"/>
    <w:rsid w:val="00560874"/>
    <w:rsid w:val="0056092C"/>
    <w:rsid w:val="00560CAB"/>
    <w:rsid w:val="00560D51"/>
    <w:rsid w:val="00560E9D"/>
    <w:rsid w:val="005612C1"/>
    <w:rsid w:val="00561344"/>
    <w:rsid w:val="005613B5"/>
    <w:rsid w:val="005615DE"/>
    <w:rsid w:val="00561D9A"/>
    <w:rsid w:val="00561F15"/>
    <w:rsid w:val="00561F74"/>
    <w:rsid w:val="00562105"/>
    <w:rsid w:val="005622FC"/>
    <w:rsid w:val="005624AA"/>
    <w:rsid w:val="00562694"/>
    <w:rsid w:val="00562AF5"/>
    <w:rsid w:val="00562F21"/>
    <w:rsid w:val="005631CC"/>
    <w:rsid w:val="0056364A"/>
    <w:rsid w:val="005640A2"/>
    <w:rsid w:val="00564147"/>
    <w:rsid w:val="00564809"/>
    <w:rsid w:val="00564B32"/>
    <w:rsid w:val="005653FB"/>
    <w:rsid w:val="0056584F"/>
    <w:rsid w:val="005659C4"/>
    <w:rsid w:val="005664F9"/>
    <w:rsid w:val="005666E7"/>
    <w:rsid w:val="0056674B"/>
    <w:rsid w:val="005667C3"/>
    <w:rsid w:val="005669CE"/>
    <w:rsid w:val="00566B1A"/>
    <w:rsid w:val="00566DF9"/>
    <w:rsid w:val="00566E00"/>
    <w:rsid w:val="00566E46"/>
    <w:rsid w:val="00566F5A"/>
    <w:rsid w:val="005671A6"/>
    <w:rsid w:val="005672B1"/>
    <w:rsid w:val="005673C9"/>
    <w:rsid w:val="00567B87"/>
    <w:rsid w:val="00567CDB"/>
    <w:rsid w:val="00567D5C"/>
    <w:rsid w:val="00567FA5"/>
    <w:rsid w:val="00570293"/>
    <w:rsid w:val="00570594"/>
    <w:rsid w:val="005705D5"/>
    <w:rsid w:val="005705E1"/>
    <w:rsid w:val="0057061E"/>
    <w:rsid w:val="005707D4"/>
    <w:rsid w:val="00570956"/>
    <w:rsid w:val="00570F0E"/>
    <w:rsid w:val="00571F59"/>
    <w:rsid w:val="005728E1"/>
    <w:rsid w:val="00573195"/>
    <w:rsid w:val="00573971"/>
    <w:rsid w:val="00573C0E"/>
    <w:rsid w:val="00573D82"/>
    <w:rsid w:val="00573E52"/>
    <w:rsid w:val="00573E9B"/>
    <w:rsid w:val="00574D38"/>
    <w:rsid w:val="00575212"/>
    <w:rsid w:val="005758F3"/>
    <w:rsid w:val="00575EDC"/>
    <w:rsid w:val="00575F79"/>
    <w:rsid w:val="00576535"/>
    <w:rsid w:val="00576606"/>
    <w:rsid w:val="005768F6"/>
    <w:rsid w:val="00576D45"/>
    <w:rsid w:val="00576DA0"/>
    <w:rsid w:val="00576E21"/>
    <w:rsid w:val="00576F26"/>
    <w:rsid w:val="005773F5"/>
    <w:rsid w:val="005773FA"/>
    <w:rsid w:val="00577699"/>
    <w:rsid w:val="005779D1"/>
    <w:rsid w:val="00577FA2"/>
    <w:rsid w:val="0058033E"/>
    <w:rsid w:val="0058038B"/>
    <w:rsid w:val="00580928"/>
    <w:rsid w:val="00580AC0"/>
    <w:rsid w:val="00580BB8"/>
    <w:rsid w:val="00581178"/>
    <w:rsid w:val="00581E5C"/>
    <w:rsid w:val="00582798"/>
    <w:rsid w:val="00582876"/>
    <w:rsid w:val="005829BE"/>
    <w:rsid w:val="00582D24"/>
    <w:rsid w:val="00582E1E"/>
    <w:rsid w:val="00583393"/>
    <w:rsid w:val="00583477"/>
    <w:rsid w:val="00583599"/>
    <w:rsid w:val="00583B51"/>
    <w:rsid w:val="00583B92"/>
    <w:rsid w:val="00583E1C"/>
    <w:rsid w:val="00584160"/>
    <w:rsid w:val="005849FA"/>
    <w:rsid w:val="00585219"/>
    <w:rsid w:val="005856A5"/>
    <w:rsid w:val="005859AF"/>
    <w:rsid w:val="00585C8B"/>
    <w:rsid w:val="00585F3A"/>
    <w:rsid w:val="005860EB"/>
    <w:rsid w:val="00586433"/>
    <w:rsid w:val="005866A5"/>
    <w:rsid w:val="00586B60"/>
    <w:rsid w:val="00586D2F"/>
    <w:rsid w:val="0058780F"/>
    <w:rsid w:val="00587BC0"/>
    <w:rsid w:val="00587DBD"/>
    <w:rsid w:val="00587F19"/>
    <w:rsid w:val="0059099C"/>
    <w:rsid w:val="00590A3E"/>
    <w:rsid w:val="00590E32"/>
    <w:rsid w:val="0059108A"/>
    <w:rsid w:val="00591530"/>
    <w:rsid w:val="00591BFF"/>
    <w:rsid w:val="00591DCD"/>
    <w:rsid w:val="005921B1"/>
    <w:rsid w:val="005922CC"/>
    <w:rsid w:val="005924D3"/>
    <w:rsid w:val="005931CC"/>
    <w:rsid w:val="00593438"/>
    <w:rsid w:val="00593857"/>
    <w:rsid w:val="00593912"/>
    <w:rsid w:val="00593EFD"/>
    <w:rsid w:val="005940EF"/>
    <w:rsid w:val="0059469C"/>
    <w:rsid w:val="00594A06"/>
    <w:rsid w:val="00594C0E"/>
    <w:rsid w:val="00595653"/>
    <w:rsid w:val="00595682"/>
    <w:rsid w:val="0059595F"/>
    <w:rsid w:val="00595B23"/>
    <w:rsid w:val="00595F2A"/>
    <w:rsid w:val="00595F30"/>
    <w:rsid w:val="0059607A"/>
    <w:rsid w:val="0059693E"/>
    <w:rsid w:val="005969B8"/>
    <w:rsid w:val="00596E45"/>
    <w:rsid w:val="00596F8F"/>
    <w:rsid w:val="00597317"/>
    <w:rsid w:val="00597F74"/>
    <w:rsid w:val="00597F78"/>
    <w:rsid w:val="005A005E"/>
    <w:rsid w:val="005A01D3"/>
    <w:rsid w:val="005A0239"/>
    <w:rsid w:val="005A02C7"/>
    <w:rsid w:val="005A0347"/>
    <w:rsid w:val="005A03AF"/>
    <w:rsid w:val="005A05F5"/>
    <w:rsid w:val="005A0900"/>
    <w:rsid w:val="005A0907"/>
    <w:rsid w:val="005A0BB9"/>
    <w:rsid w:val="005A10C1"/>
    <w:rsid w:val="005A1463"/>
    <w:rsid w:val="005A160B"/>
    <w:rsid w:val="005A2087"/>
    <w:rsid w:val="005A310C"/>
    <w:rsid w:val="005A3C0E"/>
    <w:rsid w:val="005A3F14"/>
    <w:rsid w:val="005A403B"/>
    <w:rsid w:val="005A4398"/>
    <w:rsid w:val="005A4774"/>
    <w:rsid w:val="005A47A4"/>
    <w:rsid w:val="005A519E"/>
    <w:rsid w:val="005A54E4"/>
    <w:rsid w:val="005A5C54"/>
    <w:rsid w:val="005A5E9D"/>
    <w:rsid w:val="005A6892"/>
    <w:rsid w:val="005A6FB5"/>
    <w:rsid w:val="005A73F7"/>
    <w:rsid w:val="005A77AF"/>
    <w:rsid w:val="005A7AC4"/>
    <w:rsid w:val="005A7ADA"/>
    <w:rsid w:val="005B0467"/>
    <w:rsid w:val="005B07A5"/>
    <w:rsid w:val="005B093C"/>
    <w:rsid w:val="005B0A72"/>
    <w:rsid w:val="005B0AA6"/>
    <w:rsid w:val="005B0E4D"/>
    <w:rsid w:val="005B10E0"/>
    <w:rsid w:val="005B19B2"/>
    <w:rsid w:val="005B2E06"/>
    <w:rsid w:val="005B2E6A"/>
    <w:rsid w:val="005B3707"/>
    <w:rsid w:val="005B421A"/>
    <w:rsid w:val="005B4B1F"/>
    <w:rsid w:val="005B4D06"/>
    <w:rsid w:val="005B4F48"/>
    <w:rsid w:val="005B587D"/>
    <w:rsid w:val="005B63D4"/>
    <w:rsid w:val="005B6455"/>
    <w:rsid w:val="005B6471"/>
    <w:rsid w:val="005B665B"/>
    <w:rsid w:val="005B6E64"/>
    <w:rsid w:val="005B71B1"/>
    <w:rsid w:val="005B7594"/>
    <w:rsid w:val="005B76CD"/>
    <w:rsid w:val="005B7F2D"/>
    <w:rsid w:val="005C05F4"/>
    <w:rsid w:val="005C081E"/>
    <w:rsid w:val="005C09A4"/>
    <w:rsid w:val="005C0DD3"/>
    <w:rsid w:val="005C1234"/>
    <w:rsid w:val="005C1300"/>
    <w:rsid w:val="005C1337"/>
    <w:rsid w:val="005C145B"/>
    <w:rsid w:val="005C1915"/>
    <w:rsid w:val="005C1924"/>
    <w:rsid w:val="005C19AB"/>
    <w:rsid w:val="005C1CA6"/>
    <w:rsid w:val="005C1ECD"/>
    <w:rsid w:val="005C2218"/>
    <w:rsid w:val="005C2773"/>
    <w:rsid w:val="005C2AA9"/>
    <w:rsid w:val="005C2B58"/>
    <w:rsid w:val="005C2D26"/>
    <w:rsid w:val="005C2FDD"/>
    <w:rsid w:val="005C306E"/>
    <w:rsid w:val="005C31CF"/>
    <w:rsid w:val="005C334D"/>
    <w:rsid w:val="005C3670"/>
    <w:rsid w:val="005C4103"/>
    <w:rsid w:val="005C450C"/>
    <w:rsid w:val="005C4814"/>
    <w:rsid w:val="005C4885"/>
    <w:rsid w:val="005C4A38"/>
    <w:rsid w:val="005C4B21"/>
    <w:rsid w:val="005C4BDA"/>
    <w:rsid w:val="005C4E97"/>
    <w:rsid w:val="005C52F7"/>
    <w:rsid w:val="005C5380"/>
    <w:rsid w:val="005C562D"/>
    <w:rsid w:val="005C5902"/>
    <w:rsid w:val="005C5ABF"/>
    <w:rsid w:val="005C5B17"/>
    <w:rsid w:val="005C5E55"/>
    <w:rsid w:val="005C5FA6"/>
    <w:rsid w:val="005C6178"/>
    <w:rsid w:val="005C64D1"/>
    <w:rsid w:val="005C66E3"/>
    <w:rsid w:val="005C6A1C"/>
    <w:rsid w:val="005C6F5C"/>
    <w:rsid w:val="005C6F80"/>
    <w:rsid w:val="005C75E2"/>
    <w:rsid w:val="005C7A2B"/>
    <w:rsid w:val="005C7D8E"/>
    <w:rsid w:val="005C7F87"/>
    <w:rsid w:val="005D007A"/>
    <w:rsid w:val="005D03A6"/>
    <w:rsid w:val="005D0585"/>
    <w:rsid w:val="005D0736"/>
    <w:rsid w:val="005D08C7"/>
    <w:rsid w:val="005D0A57"/>
    <w:rsid w:val="005D12E4"/>
    <w:rsid w:val="005D17ED"/>
    <w:rsid w:val="005D252C"/>
    <w:rsid w:val="005D2554"/>
    <w:rsid w:val="005D27F6"/>
    <w:rsid w:val="005D28B7"/>
    <w:rsid w:val="005D2B23"/>
    <w:rsid w:val="005D3292"/>
    <w:rsid w:val="005D33B9"/>
    <w:rsid w:val="005D3737"/>
    <w:rsid w:val="005D3A37"/>
    <w:rsid w:val="005D4196"/>
    <w:rsid w:val="005D41B8"/>
    <w:rsid w:val="005D44AE"/>
    <w:rsid w:val="005D49DF"/>
    <w:rsid w:val="005D4E35"/>
    <w:rsid w:val="005D4E8D"/>
    <w:rsid w:val="005D4EB0"/>
    <w:rsid w:val="005D56B8"/>
    <w:rsid w:val="005D581B"/>
    <w:rsid w:val="005D583F"/>
    <w:rsid w:val="005D584D"/>
    <w:rsid w:val="005D592E"/>
    <w:rsid w:val="005D5BEA"/>
    <w:rsid w:val="005D5C19"/>
    <w:rsid w:val="005D5D32"/>
    <w:rsid w:val="005D6481"/>
    <w:rsid w:val="005D6D32"/>
    <w:rsid w:val="005D708F"/>
    <w:rsid w:val="005D7513"/>
    <w:rsid w:val="005D7AD9"/>
    <w:rsid w:val="005E091B"/>
    <w:rsid w:val="005E1018"/>
    <w:rsid w:val="005E10AB"/>
    <w:rsid w:val="005E15F0"/>
    <w:rsid w:val="005E162A"/>
    <w:rsid w:val="005E1A32"/>
    <w:rsid w:val="005E1E4A"/>
    <w:rsid w:val="005E1EA4"/>
    <w:rsid w:val="005E20FF"/>
    <w:rsid w:val="005E25FA"/>
    <w:rsid w:val="005E2673"/>
    <w:rsid w:val="005E2ACB"/>
    <w:rsid w:val="005E2DF2"/>
    <w:rsid w:val="005E32BE"/>
    <w:rsid w:val="005E3603"/>
    <w:rsid w:val="005E3C36"/>
    <w:rsid w:val="005E44D1"/>
    <w:rsid w:val="005E46FB"/>
    <w:rsid w:val="005E4838"/>
    <w:rsid w:val="005E4C36"/>
    <w:rsid w:val="005E4DC0"/>
    <w:rsid w:val="005E4E06"/>
    <w:rsid w:val="005E526B"/>
    <w:rsid w:val="005E55BD"/>
    <w:rsid w:val="005E5975"/>
    <w:rsid w:val="005E67D4"/>
    <w:rsid w:val="005E68D4"/>
    <w:rsid w:val="005E6F4B"/>
    <w:rsid w:val="005E7600"/>
    <w:rsid w:val="005E7914"/>
    <w:rsid w:val="005E7B63"/>
    <w:rsid w:val="005E7C78"/>
    <w:rsid w:val="005E7D4C"/>
    <w:rsid w:val="005F01EC"/>
    <w:rsid w:val="005F046B"/>
    <w:rsid w:val="005F09CD"/>
    <w:rsid w:val="005F0A23"/>
    <w:rsid w:val="005F0AAA"/>
    <w:rsid w:val="005F0AB5"/>
    <w:rsid w:val="005F0F97"/>
    <w:rsid w:val="005F15EE"/>
    <w:rsid w:val="005F16B9"/>
    <w:rsid w:val="005F16E8"/>
    <w:rsid w:val="005F19D0"/>
    <w:rsid w:val="005F1B82"/>
    <w:rsid w:val="005F1C10"/>
    <w:rsid w:val="005F1CD9"/>
    <w:rsid w:val="005F1E42"/>
    <w:rsid w:val="005F1F9C"/>
    <w:rsid w:val="005F21FF"/>
    <w:rsid w:val="005F2BEC"/>
    <w:rsid w:val="005F2DBC"/>
    <w:rsid w:val="005F2E35"/>
    <w:rsid w:val="005F3557"/>
    <w:rsid w:val="005F359C"/>
    <w:rsid w:val="005F39E0"/>
    <w:rsid w:val="005F3C87"/>
    <w:rsid w:val="005F44E2"/>
    <w:rsid w:val="005F52C1"/>
    <w:rsid w:val="005F56F2"/>
    <w:rsid w:val="005F58E6"/>
    <w:rsid w:val="005F5999"/>
    <w:rsid w:val="005F5B65"/>
    <w:rsid w:val="005F644B"/>
    <w:rsid w:val="005F6699"/>
    <w:rsid w:val="005F6811"/>
    <w:rsid w:val="005F700B"/>
    <w:rsid w:val="005F7402"/>
    <w:rsid w:val="005F789C"/>
    <w:rsid w:val="005F7EE3"/>
    <w:rsid w:val="005F7F53"/>
    <w:rsid w:val="00600282"/>
    <w:rsid w:val="006003C6"/>
    <w:rsid w:val="00600490"/>
    <w:rsid w:val="006008AE"/>
    <w:rsid w:val="00600C8E"/>
    <w:rsid w:val="00601B61"/>
    <w:rsid w:val="00601C18"/>
    <w:rsid w:val="00601D87"/>
    <w:rsid w:val="00602A51"/>
    <w:rsid w:val="00602BE3"/>
    <w:rsid w:val="00602E02"/>
    <w:rsid w:val="006030EA"/>
    <w:rsid w:val="00603230"/>
    <w:rsid w:val="0060350B"/>
    <w:rsid w:val="00603DDD"/>
    <w:rsid w:val="00603EEF"/>
    <w:rsid w:val="006043B2"/>
    <w:rsid w:val="006045A6"/>
    <w:rsid w:val="00604818"/>
    <w:rsid w:val="006049EC"/>
    <w:rsid w:val="00605555"/>
    <w:rsid w:val="0060571A"/>
    <w:rsid w:val="006058A6"/>
    <w:rsid w:val="00605B46"/>
    <w:rsid w:val="00605C91"/>
    <w:rsid w:val="00606096"/>
    <w:rsid w:val="00606222"/>
    <w:rsid w:val="006066CB"/>
    <w:rsid w:val="006067A7"/>
    <w:rsid w:val="0060686E"/>
    <w:rsid w:val="00606C62"/>
    <w:rsid w:val="00606EAF"/>
    <w:rsid w:val="00607721"/>
    <w:rsid w:val="00607A91"/>
    <w:rsid w:val="00610010"/>
    <w:rsid w:val="0061005C"/>
    <w:rsid w:val="00610351"/>
    <w:rsid w:val="00610E14"/>
    <w:rsid w:val="00610FF7"/>
    <w:rsid w:val="00611291"/>
    <w:rsid w:val="0061166F"/>
    <w:rsid w:val="006119AC"/>
    <w:rsid w:val="00611BA5"/>
    <w:rsid w:val="00611C51"/>
    <w:rsid w:val="006121A9"/>
    <w:rsid w:val="00612517"/>
    <w:rsid w:val="00612649"/>
    <w:rsid w:val="0061268F"/>
    <w:rsid w:val="00612917"/>
    <w:rsid w:val="006129E1"/>
    <w:rsid w:val="00612F39"/>
    <w:rsid w:val="00613161"/>
    <w:rsid w:val="0061323C"/>
    <w:rsid w:val="006140B2"/>
    <w:rsid w:val="0061456F"/>
    <w:rsid w:val="00614771"/>
    <w:rsid w:val="00614D15"/>
    <w:rsid w:val="00614DF7"/>
    <w:rsid w:val="00614E47"/>
    <w:rsid w:val="006155AA"/>
    <w:rsid w:val="006156D5"/>
    <w:rsid w:val="00615962"/>
    <w:rsid w:val="00615A85"/>
    <w:rsid w:val="00615CCC"/>
    <w:rsid w:val="00615D83"/>
    <w:rsid w:val="0061607B"/>
    <w:rsid w:val="00617324"/>
    <w:rsid w:val="00617371"/>
    <w:rsid w:val="0061756F"/>
    <w:rsid w:val="006178F4"/>
    <w:rsid w:val="00617B42"/>
    <w:rsid w:val="00620285"/>
    <w:rsid w:val="0062050B"/>
    <w:rsid w:val="0062095F"/>
    <w:rsid w:val="00620A9A"/>
    <w:rsid w:val="0062109D"/>
    <w:rsid w:val="0062142F"/>
    <w:rsid w:val="00621DBA"/>
    <w:rsid w:val="00621E20"/>
    <w:rsid w:val="00621FE3"/>
    <w:rsid w:val="006221C5"/>
    <w:rsid w:val="006222AD"/>
    <w:rsid w:val="006226F8"/>
    <w:rsid w:val="006227B4"/>
    <w:rsid w:val="00622ECC"/>
    <w:rsid w:val="006231A5"/>
    <w:rsid w:val="0062333C"/>
    <w:rsid w:val="00623540"/>
    <w:rsid w:val="00623981"/>
    <w:rsid w:val="00623A02"/>
    <w:rsid w:val="00623BB0"/>
    <w:rsid w:val="006242B7"/>
    <w:rsid w:val="006244D5"/>
    <w:rsid w:val="00624735"/>
    <w:rsid w:val="00624C4B"/>
    <w:rsid w:val="00625B1E"/>
    <w:rsid w:val="00626459"/>
    <w:rsid w:val="006267B7"/>
    <w:rsid w:val="00626C72"/>
    <w:rsid w:val="00626DD0"/>
    <w:rsid w:val="006271E9"/>
    <w:rsid w:val="00627649"/>
    <w:rsid w:val="0062786D"/>
    <w:rsid w:val="0062797A"/>
    <w:rsid w:val="00631126"/>
    <w:rsid w:val="006311E1"/>
    <w:rsid w:val="0063127D"/>
    <w:rsid w:val="00631456"/>
    <w:rsid w:val="00631795"/>
    <w:rsid w:val="00631C7B"/>
    <w:rsid w:val="00632014"/>
    <w:rsid w:val="006328DD"/>
    <w:rsid w:val="00632979"/>
    <w:rsid w:val="00633BB1"/>
    <w:rsid w:val="00633BF6"/>
    <w:rsid w:val="00633D9F"/>
    <w:rsid w:val="00633E45"/>
    <w:rsid w:val="00634006"/>
    <w:rsid w:val="00634260"/>
    <w:rsid w:val="006343D6"/>
    <w:rsid w:val="006343D9"/>
    <w:rsid w:val="006344D6"/>
    <w:rsid w:val="006346F6"/>
    <w:rsid w:val="006349C9"/>
    <w:rsid w:val="00634BBD"/>
    <w:rsid w:val="00635006"/>
    <w:rsid w:val="006351DB"/>
    <w:rsid w:val="006357E1"/>
    <w:rsid w:val="00635851"/>
    <w:rsid w:val="006358B6"/>
    <w:rsid w:val="00635BB0"/>
    <w:rsid w:val="00636367"/>
    <w:rsid w:val="006363CB"/>
    <w:rsid w:val="006364B5"/>
    <w:rsid w:val="00636D74"/>
    <w:rsid w:val="0063756A"/>
    <w:rsid w:val="0063767A"/>
    <w:rsid w:val="00637A4C"/>
    <w:rsid w:val="00637C07"/>
    <w:rsid w:val="00637F63"/>
    <w:rsid w:val="00637FBF"/>
    <w:rsid w:val="006400AC"/>
    <w:rsid w:val="006401B4"/>
    <w:rsid w:val="006401B7"/>
    <w:rsid w:val="006407C0"/>
    <w:rsid w:val="006408A4"/>
    <w:rsid w:val="0064188D"/>
    <w:rsid w:val="0064242A"/>
    <w:rsid w:val="00642689"/>
    <w:rsid w:val="00642D47"/>
    <w:rsid w:val="00642D61"/>
    <w:rsid w:val="00642D9C"/>
    <w:rsid w:val="00642FFB"/>
    <w:rsid w:val="00643010"/>
    <w:rsid w:val="006438C7"/>
    <w:rsid w:val="00643A61"/>
    <w:rsid w:val="00643B7F"/>
    <w:rsid w:val="00643BC5"/>
    <w:rsid w:val="00643D02"/>
    <w:rsid w:val="00644042"/>
    <w:rsid w:val="0064425C"/>
    <w:rsid w:val="006444F0"/>
    <w:rsid w:val="006447E0"/>
    <w:rsid w:val="00644981"/>
    <w:rsid w:val="00644B5E"/>
    <w:rsid w:val="00644EFD"/>
    <w:rsid w:val="006456DF"/>
    <w:rsid w:val="00645C18"/>
    <w:rsid w:val="0064629B"/>
    <w:rsid w:val="00646303"/>
    <w:rsid w:val="006467FD"/>
    <w:rsid w:val="006468E7"/>
    <w:rsid w:val="00646C3D"/>
    <w:rsid w:val="00646D83"/>
    <w:rsid w:val="006476BA"/>
    <w:rsid w:val="00647996"/>
    <w:rsid w:val="0065035D"/>
    <w:rsid w:val="006506AB"/>
    <w:rsid w:val="006507D6"/>
    <w:rsid w:val="00650950"/>
    <w:rsid w:val="00650C44"/>
    <w:rsid w:val="00650D5E"/>
    <w:rsid w:val="0065102E"/>
    <w:rsid w:val="00651143"/>
    <w:rsid w:val="00651346"/>
    <w:rsid w:val="006514AB"/>
    <w:rsid w:val="0065185C"/>
    <w:rsid w:val="00651CB3"/>
    <w:rsid w:val="00653321"/>
    <w:rsid w:val="00653B1E"/>
    <w:rsid w:val="0065467E"/>
    <w:rsid w:val="006546ED"/>
    <w:rsid w:val="006547BF"/>
    <w:rsid w:val="0065494B"/>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563"/>
    <w:rsid w:val="00657D39"/>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6CD"/>
    <w:rsid w:val="0066388A"/>
    <w:rsid w:val="0066488A"/>
    <w:rsid w:val="00664B79"/>
    <w:rsid w:val="00664E33"/>
    <w:rsid w:val="006650AB"/>
    <w:rsid w:val="006657CD"/>
    <w:rsid w:val="0066607D"/>
    <w:rsid w:val="00666165"/>
    <w:rsid w:val="00666261"/>
    <w:rsid w:val="00666829"/>
    <w:rsid w:val="006672D8"/>
    <w:rsid w:val="0066755E"/>
    <w:rsid w:val="00667ED8"/>
    <w:rsid w:val="00667EFB"/>
    <w:rsid w:val="00670674"/>
    <w:rsid w:val="00670709"/>
    <w:rsid w:val="00670C15"/>
    <w:rsid w:val="00670D98"/>
    <w:rsid w:val="006710C3"/>
    <w:rsid w:val="006712E6"/>
    <w:rsid w:val="00671776"/>
    <w:rsid w:val="0067188E"/>
    <w:rsid w:val="00671A5E"/>
    <w:rsid w:val="00671F1A"/>
    <w:rsid w:val="006723A2"/>
    <w:rsid w:val="00672528"/>
    <w:rsid w:val="00672815"/>
    <w:rsid w:val="00672DA4"/>
    <w:rsid w:val="00672E9A"/>
    <w:rsid w:val="00672FE1"/>
    <w:rsid w:val="00673332"/>
    <w:rsid w:val="0067389F"/>
    <w:rsid w:val="00674626"/>
    <w:rsid w:val="00674700"/>
    <w:rsid w:val="006748C8"/>
    <w:rsid w:val="00674B92"/>
    <w:rsid w:val="00675615"/>
    <w:rsid w:val="00675BF1"/>
    <w:rsid w:val="00675D5F"/>
    <w:rsid w:val="0067658E"/>
    <w:rsid w:val="006768EA"/>
    <w:rsid w:val="006769BD"/>
    <w:rsid w:val="00676E07"/>
    <w:rsid w:val="00676E80"/>
    <w:rsid w:val="00677265"/>
    <w:rsid w:val="006775F0"/>
    <w:rsid w:val="006777F7"/>
    <w:rsid w:val="00677985"/>
    <w:rsid w:val="00677AD8"/>
    <w:rsid w:val="0068024F"/>
    <w:rsid w:val="006802D0"/>
    <w:rsid w:val="00680872"/>
    <w:rsid w:val="006809C2"/>
    <w:rsid w:val="00680ABD"/>
    <w:rsid w:val="00680C9A"/>
    <w:rsid w:val="006814D8"/>
    <w:rsid w:val="00681536"/>
    <w:rsid w:val="006815AF"/>
    <w:rsid w:val="00681879"/>
    <w:rsid w:val="00681946"/>
    <w:rsid w:val="00681F89"/>
    <w:rsid w:val="0068295C"/>
    <w:rsid w:val="00682A54"/>
    <w:rsid w:val="00682CF9"/>
    <w:rsid w:val="00682D43"/>
    <w:rsid w:val="006836B2"/>
    <w:rsid w:val="0068450E"/>
    <w:rsid w:val="006846FA"/>
    <w:rsid w:val="0068488E"/>
    <w:rsid w:val="00684B0D"/>
    <w:rsid w:val="00685240"/>
    <w:rsid w:val="00685896"/>
    <w:rsid w:val="00685994"/>
    <w:rsid w:val="00685C0D"/>
    <w:rsid w:val="00685DFA"/>
    <w:rsid w:val="006861E8"/>
    <w:rsid w:val="00686265"/>
    <w:rsid w:val="0068697D"/>
    <w:rsid w:val="00686DE8"/>
    <w:rsid w:val="0068723C"/>
    <w:rsid w:val="00687376"/>
    <w:rsid w:val="006874C7"/>
    <w:rsid w:val="00687937"/>
    <w:rsid w:val="00687A17"/>
    <w:rsid w:val="00687B51"/>
    <w:rsid w:val="00687B7F"/>
    <w:rsid w:val="00687E12"/>
    <w:rsid w:val="00690049"/>
    <w:rsid w:val="0069033D"/>
    <w:rsid w:val="006904D2"/>
    <w:rsid w:val="0069089D"/>
    <w:rsid w:val="00690BFA"/>
    <w:rsid w:val="0069137E"/>
    <w:rsid w:val="006913F6"/>
    <w:rsid w:val="00691453"/>
    <w:rsid w:val="00691537"/>
    <w:rsid w:val="006915AE"/>
    <w:rsid w:val="006916CF"/>
    <w:rsid w:val="006918E2"/>
    <w:rsid w:val="00691979"/>
    <w:rsid w:val="00691DD8"/>
    <w:rsid w:val="006921C0"/>
    <w:rsid w:val="006921C4"/>
    <w:rsid w:val="00692798"/>
    <w:rsid w:val="00692A4C"/>
    <w:rsid w:val="00692EE0"/>
    <w:rsid w:val="00693070"/>
    <w:rsid w:val="00693265"/>
    <w:rsid w:val="00693630"/>
    <w:rsid w:val="00693A37"/>
    <w:rsid w:val="00693DF9"/>
    <w:rsid w:val="006955CA"/>
    <w:rsid w:val="00695D00"/>
    <w:rsid w:val="00695D54"/>
    <w:rsid w:val="00695D55"/>
    <w:rsid w:val="00696526"/>
    <w:rsid w:val="00696565"/>
    <w:rsid w:val="006966E7"/>
    <w:rsid w:val="00696AFB"/>
    <w:rsid w:val="00696C97"/>
    <w:rsid w:val="00696DEE"/>
    <w:rsid w:val="00697680"/>
    <w:rsid w:val="00697770"/>
    <w:rsid w:val="006977B8"/>
    <w:rsid w:val="00697CCD"/>
    <w:rsid w:val="006A019F"/>
    <w:rsid w:val="006A022E"/>
    <w:rsid w:val="006A09C2"/>
    <w:rsid w:val="006A0B51"/>
    <w:rsid w:val="006A0D3B"/>
    <w:rsid w:val="006A1224"/>
    <w:rsid w:val="006A12E6"/>
    <w:rsid w:val="006A15F0"/>
    <w:rsid w:val="006A1CC0"/>
    <w:rsid w:val="006A2A34"/>
    <w:rsid w:val="006A2B82"/>
    <w:rsid w:val="006A30EE"/>
    <w:rsid w:val="006A328B"/>
    <w:rsid w:val="006A350B"/>
    <w:rsid w:val="006A35AC"/>
    <w:rsid w:val="006A44DA"/>
    <w:rsid w:val="006A47F5"/>
    <w:rsid w:val="006A482A"/>
    <w:rsid w:val="006A4A12"/>
    <w:rsid w:val="006A4A7E"/>
    <w:rsid w:val="006A4AB1"/>
    <w:rsid w:val="006A4C63"/>
    <w:rsid w:val="006A5451"/>
    <w:rsid w:val="006A586D"/>
    <w:rsid w:val="006A5B8B"/>
    <w:rsid w:val="006A5D16"/>
    <w:rsid w:val="006A63F1"/>
    <w:rsid w:val="006A66A0"/>
    <w:rsid w:val="006A6A96"/>
    <w:rsid w:val="006A6BBF"/>
    <w:rsid w:val="006A703D"/>
    <w:rsid w:val="006A7135"/>
    <w:rsid w:val="006A725F"/>
    <w:rsid w:val="006A768E"/>
    <w:rsid w:val="006A7BE2"/>
    <w:rsid w:val="006A7D6D"/>
    <w:rsid w:val="006B017D"/>
    <w:rsid w:val="006B0AC2"/>
    <w:rsid w:val="006B0BC5"/>
    <w:rsid w:val="006B143D"/>
    <w:rsid w:val="006B1765"/>
    <w:rsid w:val="006B1973"/>
    <w:rsid w:val="006B1D80"/>
    <w:rsid w:val="006B1E7A"/>
    <w:rsid w:val="006B2169"/>
    <w:rsid w:val="006B2A4B"/>
    <w:rsid w:val="006B2B53"/>
    <w:rsid w:val="006B2D92"/>
    <w:rsid w:val="006B3443"/>
    <w:rsid w:val="006B3704"/>
    <w:rsid w:val="006B3B0C"/>
    <w:rsid w:val="006B3B67"/>
    <w:rsid w:val="006B3D84"/>
    <w:rsid w:val="006B47B5"/>
    <w:rsid w:val="006B4966"/>
    <w:rsid w:val="006B4C7A"/>
    <w:rsid w:val="006B5059"/>
    <w:rsid w:val="006B5373"/>
    <w:rsid w:val="006B54DE"/>
    <w:rsid w:val="006B5659"/>
    <w:rsid w:val="006B5A3A"/>
    <w:rsid w:val="006B5C0B"/>
    <w:rsid w:val="006B5D73"/>
    <w:rsid w:val="006B5F7B"/>
    <w:rsid w:val="006B6637"/>
    <w:rsid w:val="006B6BB0"/>
    <w:rsid w:val="006B6D50"/>
    <w:rsid w:val="006B705D"/>
    <w:rsid w:val="006B7650"/>
    <w:rsid w:val="006B76EA"/>
    <w:rsid w:val="006B7FD5"/>
    <w:rsid w:val="006C0412"/>
    <w:rsid w:val="006C074C"/>
    <w:rsid w:val="006C09EE"/>
    <w:rsid w:val="006C09FD"/>
    <w:rsid w:val="006C0A59"/>
    <w:rsid w:val="006C11B1"/>
    <w:rsid w:val="006C120D"/>
    <w:rsid w:val="006C12F8"/>
    <w:rsid w:val="006C139F"/>
    <w:rsid w:val="006C149B"/>
    <w:rsid w:val="006C183E"/>
    <w:rsid w:val="006C1884"/>
    <w:rsid w:val="006C18A0"/>
    <w:rsid w:val="006C2106"/>
    <w:rsid w:val="006C21EA"/>
    <w:rsid w:val="006C263F"/>
    <w:rsid w:val="006C283B"/>
    <w:rsid w:val="006C2B53"/>
    <w:rsid w:val="006C3447"/>
    <w:rsid w:val="006C361C"/>
    <w:rsid w:val="006C3968"/>
    <w:rsid w:val="006C4033"/>
    <w:rsid w:val="006C4859"/>
    <w:rsid w:val="006C4CC8"/>
    <w:rsid w:val="006C52FF"/>
    <w:rsid w:val="006C6367"/>
    <w:rsid w:val="006C643D"/>
    <w:rsid w:val="006C66F3"/>
    <w:rsid w:val="006C6865"/>
    <w:rsid w:val="006C6D02"/>
    <w:rsid w:val="006C6D3B"/>
    <w:rsid w:val="006C736B"/>
    <w:rsid w:val="006C7434"/>
    <w:rsid w:val="006C745B"/>
    <w:rsid w:val="006C7DBD"/>
    <w:rsid w:val="006D018A"/>
    <w:rsid w:val="006D01E8"/>
    <w:rsid w:val="006D07D7"/>
    <w:rsid w:val="006D15F0"/>
    <w:rsid w:val="006D162B"/>
    <w:rsid w:val="006D1733"/>
    <w:rsid w:val="006D1B60"/>
    <w:rsid w:val="006D1CDC"/>
    <w:rsid w:val="006D1F41"/>
    <w:rsid w:val="006D2383"/>
    <w:rsid w:val="006D2549"/>
    <w:rsid w:val="006D25E4"/>
    <w:rsid w:val="006D2C0A"/>
    <w:rsid w:val="006D3518"/>
    <w:rsid w:val="006D35B3"/>
    <w:rsid w:val="006D3917"/>
    <w:rsid w:val="006D3BB6"/>
    <w:rsid w:val="006D404E"/>
    <w:rsid w:val="006D41E8"/>
    <w:rsid w:val="006D4483"/>
    <w:rsid w:val="006D45F9"/>
    <w:rsid w:val="006D4613"/>
    <w:rsid w:val="006D46F7"/>
    <w:rsid w:val="006D4B57"/>
    <w:rsid w:val="006D4DC6"/>
    <w:rsid w:val="006D4E58"/>
    <w:rsid w:val="006D537D"/>
    <w:rsid w:val="006D5483"/>
    <w:rsid w:val="006D5C71"/>
    <w:rsid w:val="006D5EF6"/>
    <w:rsid w:val="006D6AA0"/>
    <w:rsid w:val="006D6C12"/>
    <w:rsid w:val="006D72A1"/>
    <w:rsid w:val="006D738C"/>
    <w:rsid w:val="006D7750"/>
    <w:rsid w:val="006D7D81"/>
    <w:rsid w:val="006D7DCC"/>
    <w:rsid w:val="006E0206"/>
    <w:rsid w:val="006E057C"/>
    <w:rsid w:val="006E0654"/>
    <w:rsid w:val="006E06AD"/>
    <w:rsid w:val="006E0863"/>
    <w:rsid w:val="006E08CE"/>
    <w:rsid w:val="006E08F3"/>
    <w:rsid w:val="006E09E9"/>
    <w:rsid w:val="006E0A61"/>
    <w:rsid w:val="006E0D44"/>
    <w:rsid w:val="006E0DDE"/>
    <w:rsid w:val="006E0FD1"/>
    <w:rsid w:val="006E0FE0"/>
    <w:rsid w:val="006E127C"/>
    <w:rsid w:val="006E12FB"/>
    <w:rsid w:val="006E155A"/>
    <w:rsid w:val="006E19AB"/>
    <w:rsid w:val="006E228B"/>
    <w:rsid w:val="006E263B"/>
    <w:rsid w:val="006E285C"/>
    <w:rsid w:val="006E2BF4"/>
    <w:rsid w:val="006E2C4F"/>
    <w:rsid w:val="006E2E5B"/>
    <w:rsid w:val="006E3070"/>
    <w:rsid w:val="006E3132"/>
    <w:rsid w:val="006E38AB"/>
    <w:rsid w:val="006E3954"/>
    <w:rsid w:val="006E3B29"/>
    <w:rsid w:val="006E3B9D"/>
    <w:rsid w:val="006E4622"/>
    <w:rsid w:val="006E4735"/>
    <w:rsid w:val="006E5149"/>
    <w:rsid w:val="006E5BCB"/>
    <w:rsid w:val="006E5D69"/>
    <w:rsid w:val="006E5E79"/>
    <w:rsid w:val="006E5F94"/>
    <w:rsid w:val="006E69AA"/>
    <w:rsid w:val="006E6A6B"/>
    <w:rsid w:val="006E6C2C"/>
    <w:rsid w:val="006E6E10"/>
    <w:rsid w:val="006E6F66"/>
    <w:rsid w:val="006E7725"/>
    <w:rsid w:val="006E7D34"/>
    <w:rsid w:val="006E7DB1"/>
    <w:rsid w:val="006E7E8F"/>
    <w:rsid w:val="006F06C9"/>
    <w:rsid w:val="006F0D9D"/>
    <w:rsid w:val="006F0DBC"/>
    <w:rsid w:val="006F0FEA"/>
    <w:rsid w:val="006F1094"/>
    <w:rsid w:val="006F1828"/>
    <w:rsid w:val="006F1FBA"/>
    <w:rsid w:val="006F20A2"/>
    <w:rsid w:val="006F2616"/>
    <w:rsid w:val="006F27ED"/>
    <w:rsid w:val="006F323D"/>
    <w:rsid w:val="006F35EF"/>
    <w:rsid w:val="006F3663"/>
    <w:rsid w:val="006F3B0E"/>
    <w:rsid w:val="006F3E0B"/>
    <w:rsid w:val="006F3F5E"/>
    <w:rsid w:val="006F4511"/>
    <w:rsid w:val="006F4698"/>
    <w:rsid w:val="006F489B"/>
    <w:rsid w:val="006F50A4"/>
    <w:rsid w:val="006F5178"/>
    <w:rsid w:val="006F5717"/>
    <w:rsid w:val="006F58CE"/>
    <w:rsid w:val="006F5932"/>
    <w:rsid w:val="006F62CD"/>
    <w:rsid w:val="006F63B3"/>
    <w:rsid w:val="006F67ED"/>
    <w:rsid w:val="006F71AD"/>
    <w:rsid w:val="006F75BA"/>
    <w:rsid w:val="006F7704"/>
    <w:rsid w:val="006F7847"/>
    <w:rsid w:val="006F7863"/>
    <w:rsid w:val="006F7C16"/>
    <w:rsid w:val="0070006B"/>
    <w:rsid w:val="00700313"/>
    <w:rsid w:val="007003A6"/>
    <w:rsid w:val="00700B7A"/>
    <w:rsid w:val="007015C9"/>
    <w:rsid w:val="0070180D"/>
    <w:rsid w:val="00701885"/>
    <w:rsid w:val="0070196D"/>
    <w:rsid w:val="00701E65"/>
    <w:rsid w:val="00701EC3"/>
    <w:rsid w:val="007023E1"/>
    <w:rsid w:val="007024A6"/>
    <w:rsid w:val="00702C6D"/>
    <w:rsid w:val="00703220"/>
    <w:rsid w:val="00703483"/>
    <w:rsid w:val="0070382B"/>
    <w:rsid w:val="00703D91"/>
    <w:rsid w:val="00703F0A"/>
    <w:rsid w:val="00703FAF"/>
    <w:rsid w:val="007041F0"/>
    <w:rsid w:val="00704220"/>
    <w:rsid w:val="007043E8"/>
    <w:rsid w:val="007043F9"/>
    <w:rsid w:val="007046CA"/>
    <w:rsid w:val="007052B0"/>
    <w:rsid w:val="00705445"/>
    <w:rsid w:val="0070590C"/>
    <w:rsid w:val="00705AAB"/>
    <w:rsid w:val="00705B47"/>
    <w:rsid w:val="007066C3"/>
    <w:rsid w:val="0070671A"/>
    <w:rsid w:val="0070676C"/>
    <w:rsid w:val="00706B62"/>
    <w:rsid w:val="00707109"/>
    <w:rsid w:val="00707113"/>
    <w:rsid w:val="00707567"/>
    <w:rsid w:val="00707D2B"/>
    <w:rsid w:val="00707E41"/>
    <w:rsid w:val="00710392"/>
    <w:rsid w:val="007107CE"/>
    <w:rsid w:val="00710F81"/>
    <w:rsid w:val="00711308"/>
    <w:rsid w:val="007113BD"/>
    <w:rsid w:val="00711472"/>
    <w:rsid w:val="00711748"/>
    <w:rsid w:val="00711826"/>
    <w:rsid w:val="00711E52"/>
    <w:rsid w:val="007121AB"/>
    <w:rsid w:val="007129AD"/>
    <w:rsid w:val="00712DD0"/>
    <w:rsid w:val="00712EF4"/>
    <w:rsid w:val="00713E28"/>
    <w:rsid w:val="007140D3"/>
    <w:rsid w:val="0071430A"/>
    <w:rsid w:val="007143A6"/>
    <w:rsid w:val="007153AB"/>
    <w:rsid w:val="0071553B"/>
    <w:rsid w:val="0071567C"/>
    <w:rsid w:val="0071576D"/>
    <w:rsid w:val="007158AA"/>
    <w:rsid w:val="00715A83"/>
    <w:rsid w:val="00715CB8"/>
    <w:rsid w:val="00716297"/>
    <w:rsid w:val="007162B8"/>
    <w:rsid w:val="00716690"/>
    <w:rsid w:val="00716B29"/>
    <w:rsid w:val="0071774E"/>
    <w:rsid w:val="00717FBB"/>
    <w:rsid w:val="00720201"/>
    <w:rsid w:val="007204B1"/>
    <w:rsid w:val="007204E3"/>
    <w:rsid w:val="007207D8"/>
    <w:rsid w:val="007209BD"/>
    <w:rsid w:val="00720CFB"/>
    <w:rsid w:val="00720D47"/>
    <w:rsid w:val="0072108D"/>
    <w:rsid w:val="00721373"/>
    <w:rsid w:val="007214B1"/>
    <w:rsid w:val="007216A5"/>
    <w:rsid w:val="00721714"/>
    <w:rsid w:val="00721A0E"/>
    <w:rsid w:val="00721A71"/>
    <w:rsid w:val="00721FD0"/>
    <w:rsid w:val="0072223E"/>
    <w:rsid w:val="00722717"/>
    <w:rsid w:val="0072273E"/>
    <w:rsid w:val="00722AF6"/>
    <w:rsid w:val="00723633"/>
    <w:rsid w:val="007239C0"/>
    <w:rsid w:val="00723AD2"/>
    <w:rsid w:val="00723FD1"/>
    <w:rsid w:val="00724373"/>
    <w:rsid w:val="007243E2"/>
    <w:rsid w:val="00724477"/>
    <w:rsid w:val="007244DB"/>
    <w:rsid w:val="00724C49"/>
    <w:rsid w:val="00724DE2"/>
    <w:rsid w:val="00724E68"/>
    <w:rsid w:val="0072567F"/>
    <w:rsid w:val="00725D0A"/>
    <w:rsid w:val="00725EB3"/>
    <w:rsid w:val="007262D6"/>
    <w:rsid w:val="007263BE"/>
    <w:rsid w:val="00726F8A"/>
    <w:rsid w:val="007272B5"/>
    <w:rsid w:val="00727872"/>
    <w:rsid w:val="007279D2"/>
    <w:rsid w:val="00727BDA"/>
    <w:rsid w:val="00730030"/>
    <w:rsid w:val="00730961"/>
    <w:rsid w:val="00730C64"/>
    <w:rsid w:val="0073133C"/>
    <w:rsid w:val="00731729"/>
    <w:rsid w:val="00731803"/>
    <w:rsid w:val="00731B50"/>
    <w:rsid w:val="00731D49"/>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F94"/>
    <w:rsid w:val="007340C6"/>
    <w:rsid w:val="007344AD"/>
    <w:rsid w:val="007347AB"/>
    <w:rsid w:val="00734CF1"/>
    <w:rsid w:val="007361BC"/>
    <w:rsid w:val="00736366"/>
    <w:rsid w:val="007368A9"/>
    <w:rsid w:val="00736A48"/>
    <w:rsid w:val="00737067"/>
    <w:rsid w:val="0073729E"/>
    <w:rsid w:val="007374C2"/>
    <w:rsid w:val="00737720"/>
    <w:rsid w:val="00737AFA"/>
    <w:rsid w:val="00737B5A"/>
    <w:rsid w:val="00740274"/>
    <w:rsid w:val="0074075C"/>
    <w:rsid w:val="00740CCD"/>
    <w:rsid w:val="00740E49"/>
    <w:rsid w:val="00740E4E"/>
    <w:rsid w:val="007413A0"/>
    <w:rsid w:val="007415F6"/>
    <w:rsid w:val="007416D4"/>
    <w:rsid w:val="0074177C"/>
    <w:rsid w:val="00741DE7"/>
    <w:rsid w:val="00742331"/>
    <w:rsid w:val="00742C3C"/>
    <w:rsid w:val="00743082"/>
    <w:rsid w:val="00743090"/>
    <w:rsid w:val="00743630"/>
    <w:rsid w:val="00743CDB"/>
    <w:rsid w:val="00744A56"/>
    <w:rsid w:val="00744C61"/>
    <w:rsid w:val="0074589F"/>
    <w:rsid w:val="00745A17"/>
    <w:rsid w:val="00745BB0"/>
    <w:rsid w:val="00746181"/>
    <w:rsid w:val="007464BC"/>
    <w:rsid w:val="00747A8F"/>
    <w:rsid w:val="00747D09"/>
    <w:rsid w:val="00747DD7"/>
    <w:rsid w:val="00747FBE"/>
    <w:rsid w:val="00750297"/>
    <w:rsid w:val="0075145C"/>
    <w:rsid w:val="007514B4"/>
    <w:rsid w:val="00751EEB"/>
    <w:rsid w:val="007521C4"/>
    <w:rsid w:val="0075252F"/>
    <w:rsid w:val="00752B3F"/>
    <w:rsid w:val="00752E3A"/>
    <w:rsid w:val="00752EBA"/>
    <w:rsid w:val="00753320"/>
    <w:rsid w:val="007535EB"/>
    <w:rsid w:val="00753BC1"/>
    <w:rsid w:val="00753E79"/>
    <w:rsid w:val="0075520F"/>
    <w:rsid w:val="00755381"/>
    <w:rsid w:val="007557D6"/>
    <w:rsid w:val="00755864"/>
    <w:rsid w:val="00755B43"/>
    <w:rsid w:val="007562B5"/>
    <w:rsid w:val="007562CB"/>
    <w:rsid w:val="00756C59"/>
    <w:rsid w:val="0075741C"/>
    <w:rsid w:val="0075766A"/>
    <w:rsid w:val="007577CB"/>
    <w:rsid w:val="0075790C"/>
    <w:rsid w:val="00757A16"/>
    <w:rsid w:val="00757DB9"/>
    <w:rsid w:val="007604AE"/>
    <w:rsid w:val="00760975"/>
    <w:rsid w:val="00760B5C"/>
    <w:rsid w:val="00760B6D"/>
    <w:rsid w:val="00761097"/>
    <w:rsid w:val="007610F2"/>
    <w:rsid w:val="007611AB"/>
    <w:rsid w:val="007619DC"/>
    <w:rsid w:val="00761ABC"/>
    <w:rsid w:val="00761B71"/>
    <w:rsid w:val="00761EA1"/>
    <w:rsid w:val="00762936"/>
    <w:rsid w:val="007629EC"/>
    <w:rsid w:val="00762AB6"/>
    <w:rsid w:val="00762E6A"/>
    <w:rsid w:val="00763EC1"/>
    <w:rsid w:val="007642BA"/>
    <w:rsid w:val="007644FE"/>
    <w:rsid w:val="007646C4"/>
    <w:rsid w:val="00764A7C"/>
    <w:rsid w:val="00764D26"/>
    <w:rsid w:val="00764EA1"/>
    <w:rsid w:val="007658E7"/>
    <w:rsid w:val="00765A13"/>
    <w:rsid w:val="0076664A"/>
    <w:rsid w:val="00766697"/>
    <w:rsid w:val="007669BD"/>
    <w:rsid w:val="0076707B"/>
    <w:rsid w:val="007675D7"/>
    <w:rsid w:val="0077019B"/>
    <w:rsid w:val="007706E3"/>
    <w:rsid w:val="007709C6"/>
    <w:rsid w:val="00770F09"/>
    <w:rsid w:val="007711B7"/>
    <w:rsid w:val="0077123F"/>
    <w:rsid w:val="007712C1"/>
    <w:rsid w:val="007719B6"/>
    <w:rsid w:val="0077293D"/>
    <w:rsid w:val="00772A99"/>
    <w:rsid w:val="00772C13"/>
    <w:rsid w:val="00773365"/>
    <w:rsid w:val="00773ED5"/>
    <w:rsid w:val="00774560"/>
    <w:rsid w:val="0077459E"/>
    <w:rsid w:val="007748A1"/>
    <w:rsid w:val="0077490C"/>
    <w:rsid w:val="00774E22"/>
    <w:rsid w:val="00774E85"/>
    <w:rsid w:val="00775236"/>
    <w:rsid w:val="0077577F"/>
    <w:rsid w:val="007759A8"/>
    <w:rsid w:val="00776031"/>
    <w:rsid w:val="007761D0"/>
    <w:rsid w:val="007762D1"/>
    <w:rsid w:val="0077686F"/>
    <w:rsid w:val="00776968"/>
    <w:rsid w:val="007769EC"/>
    <w:rsid w:val="00776DCD"/>
    <w:rsid w:val="00776FF1"/>
    <w:rsid w:val="007771C5"/>
    <w:rsid w:val="00777442"/>
    <w:rsid w:val="007776F2"/>
    <w:rsid w:val="00777C9A"/>
    <w:rsid w:val="007803EC"/>
    <w:rsid w:val="00780705"/>
    <w:rsid w:val="0078075B"/>
    <w:rsid w:val="007808F5"/>
    <w:rsid w:val="00780A39"/>
    <w:rsid w:val="00780B63"/>
    <w:rsid w:val="00780D27"/>
    <w:rsid w:val="0078117B"/>
    <w:rsid w:val="007814DC"/>
    <w:rsid w:val="00781CFD"/>
    <w:rsid w:val="00781EF6"/>
    <w:rsid w:val="00781F75"/>
    <w:rsid w:val="0078200C"/>
    <w:rsid w:val="00782670"/>
    <w:rsid w:val="00782972"/>
    <w:rsid w:val="00783363"/>
    <w:rsid w:val="007835CC"/>
    <w:rsid w:val="007838CF"/>
    <w:rsid w:val="007844E6"/>
    <w:rsid w:val="007844F7"/>
    <w:rsid w:val="00784743"/>
    <w:rsid w:val="007847FF"/>
    <w:rsid w:val="0078491E"/>
    <w:rsid w:val="00784DAC"/>
    <w:rsid w:val="00784E84"/>
    <w:rsid w:val="00784FFD"/>
    <w:rsid w:val="00785636"/>
    <w:rsid w:val="00785DC1"/>
    <w:rsid w:val="00785F93"/>
    <w:rsid w:val="00786A6F"/>
    <w:rsid w:val="00786A7E"/>
    <w:rsid w:val="00786B09"/>
    <w:rsid w:val="0078757F"/>
    <w:rsid w:val="0078766D"/>
    <w:rsid w:val="00787679"/>
    <w:rsid w:val="00787881"/>
    <w:rsid w:val="0078792B"/>
    <w:rsid w:val="007900B8"/>
    <w:rsid w:val="007900CC"/>
    <w:rsid w:val="00790234"/>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EFB"/>
    <w:rsid w:val="00793FD1"/>
    <w:rsid w:val="00794BD3"/>
    <w:rsid w:val="0079576B"/>
    <w:rsid w:val="00795CA4"/>
    <w:rsid w:val="00795E2B"/>
    <w:rsid w:val="00795FE0"/>
    <w:rsid w:val="007962CB"/>
    <w:rsid w:val="0079631E"/>
    <w:rsid w:val="007966F5"/>
    <w:rsid w:val="00796763"/>
    <w:rsid w:val="00796CF8"/>
    <w:rsid w:val="00796E92"/>
    <w:rsid w:val="00797639"/>
    <w:rsid w:val="00797724"/>
    <w:rsid w:val="007977AC"/>
    <w:rsid w:val="00797A27"/>
    <w:rsid w:val="007A01E4"/>
    <w:rsid w:val="007A0D06"/>
    <w:rsid w:val="007A2175"/>
    <w:rsid w:val="007A2895"/>
    <w:rsid w:val="007A2CCA"/>
    <w:rsid w:val="007A2D89"/>
    <w:rsid w:val="007A3750"/>
    <w:rsid w:val="007A3755"/>
    <w:rsid w:val="007A3ABD"/>
    <w:rsid w:val="007A3D18"/>
    <w:rsid w:val="007A3DE1"/>
    <w:rsid w:val="007A4064"/>
    <w:rsid w:val="007A4514"/>
    <w:rsid w:val="007A46F5"/>
    <w:rsid w:val="007A4994"/>
    <w:rsid w:val="007A4D62"/>
    <w:rsid w:val="007A4DCF"/>
    <w:rsid w:val="007A590A"/>
    <w:rsid w:val="007A5A6F"/>
    <w:rsid w:val="007A5BB0"/>
    <w:rsid w:val="007A5D61"/>
    <w:rsid w:val="007A632A"/>
    <w:rsid w:val="007A6511"/>
    <w:rsid w:val="007A65DA"/>
    <w:rsid w:val="007A6D03"/>
    <w:rsid w:val="007A7109"/>
    <w:rsid w:val="007A71F6"/>
    <w:rsid w:val="007A734A"/>
    <w:rsid w:val="007A7385"/>
    <w:rsid w:val="007A7676"/>
    <w:rsid w:val="007A7843"/>
    <w:rsid w:val="007A7C56"/>
    <w:rsid w:val="007A7E57"/>
    <w:rsid w:val="007B00AD"/>
    <w:rsid w:val="007B0418"/>
    <w:rsid w:val="007B0635"/>
    <w:rsid w:val="007B0741"/>
    <w:rsid w:val="007B1179"/>
    <w:rsid w:val="007B1394"/>
    <w:rsid w:val="007B1B83"/>
    <w:rsid w:val="007B2031"/>
    <w:rsid w:val="007B22D2"/>
    <w:rsid w:val="007B2451"/>
    <w:rsid w:val="007B2693"/>
    <w:rsid w:val="007B2802"/>
    <w:rsid w:val="007B2F9E"/>
    <w:rsid w:val="007B41B5"/>
    <w:rsid w:val="007B426F"/>
    <w:rsid w:val="007B4470"/>
    <w:rsid w:val="007B4799"/>
    <w:rsid w:val="007B47AC"/>
    <w:rsid w:val="007B4A05"/>
    <w:rsid w:val="007B4D91"/>
    <w:rsid w:val="007B4D9C"/>
    <w:rsid w:val="007B4DFD"/>
    <w:rsid w:val="007B5273"/>
    <w:rsid w:val="007B58E3"/>
    <w:rsid w:val="007B58FC"/>
    <w:rsid w:val="007B5974"/>
    <w:rsid w:val="007B621B"/>
    <w:rsid w:val="007B67B1"/>
    <w:rsid w:val="007B6896"/>
    <w:rsid w:val="007B6E1A"/>
    <w:rsid w:val="007B6FD6"/>
    <w:rsid w:val="007B71C2"/>
    <w:rsid w:val="007B7494"/>
    <w:rsid w:val="007C0237"/>
    <w:rsid w:val="007C02A0"/>
    <w:rsid w:val="007C0799"/>
    <w:rsid w:val="007C0D7F"/>
    <w:rsid w:val="007C0DEE"/>
    <w:rsid w:val="007C1075"/>
    <w:rsid w:val="007C1A96"/>
    <w:rsid w:val="007C1BCF"/>
    <w:rsid w:val="007C1FD5"/>
    <w:rsid w:val="007C2033"/>
    <w:rsid w:val="007C224E"/>
    <w:rsid w:val="007C41AB"/>
    <w:rsid w:val="007C42E5"/>
    <w:rsid w:val="007C43C6"/>
    <w:rsid w:val="007C454B"/>
    <w:rsid w:val="007C46D1"/>
    <w:rsid w:val="007C54AF"/>
    <w:rsid w:val="007C5B98"/>
    <w:rsid w:val="007C5BAF"/>
    <w:rsid w:val="007C5E29"/>
    <w:rsid w:val="007C62C6"/>
    <w:rsid w:val="007C6D9B"/>
    <w:rsid w:val="007C6E4E"/>
    <w:rsid w:val="007C7899"/>
    <w:rsid w:val="007C79F0"/>
    <w:rsid w:val="007C7CD2"/>
    <w:rsid w:val="007C7DFE"/>
    <w:rsid w:val="007C7E87"/>
    <w:rsid w:val="007C7EBE"/>
    <w:rsid w:val="007C7F36"/>
    <w:rsid w:val="007D012E"/>
    <w:rsid w:val="007D05B0"/>
    <w:rsid w:val="007D0ADC"/>
    <w:rsid w:val="007D0D29"/>
    <w:rsid w:val="007D0F74"/>
    <w:rsid w:val="007D11F7"/>
    <w:rsid w:val="007D1EF0"/>
    <w:rsid w:val="007D20D7"/>
    <w:rsid w:val="007D2BBD"/>
    <w:rsid w:val="007D2CC6"/>
    <w:rsid w:val="007D2F16"/>
    <w:rsid w:val="007D3323"/>
    <w:rsid w:val="007D3358"/>
    <w:rsid w:val="007D3879"/>
    <w:rsid w:val="007D46EE"/>
    <w:rsid w:val="007D496F"/>
    <w:rsid w:val="007D49BA"/>
    <w:rsid w:val="007D4AF8"/>
    <w:rsid w:val="007D4FBC"/>
    <w:rsid w:val="007D5207"/>
    <w:rsid w:val="007D5C36"/>
    <w:rsid w:val="007D5D99"/>
    <w:rsid w:val="007D6153"/>
    <w:rsid w:val="007D6A7C"/>
    <w:rsid w:val="007D6DEB"/>
    <w:rsid w:val="007D6E67"/>
    <w:rsid w:val="007D7625"/>
    <w:rsid w:val="007D791B"/>
    <w:rsid w:val="007D7CE5"/>
    <w:rsid w:val="007D7CE7"/>
    <w:rsid w:val="007D7D39"/>
    <w:rsid w:val="007E0083"/>
    <w:rsid w:val="007E0513"/>
    <w:rsid w:val="007E0638"/>
    <w:rsid w:val="007E077D"/>
    <w:rsid w:val="007E08C8"/>
    <w:rsid w:val="007E0D03"/>
    <w:rsid w:val="007E1D6A"/>
    <w:rsid w:val="007E20CC"/>
    <w:rsid w:val="007E24B3"/>
    <w:rsid w:val="007E2660"/>
    <w:rsid w:val="007E28CF"/>
    <w:rsid w:val="007E294A"/>
    <w:rsid w:val="007E2A06"/>
    <w:rsid w:val="007E2FA4"/>
    <w:rsid w:val="007E30E3"/>
    <w:rsid w:val="007E3249"/>
    <w:rsid w:val="007E3562"/>
    <w:rsid w:val="007E3823"/>
    <w:rsid w:val="007E3BB7"/>
    <w:rsid w:val="007E4138"/>
    <w:rsid w:val="007E41E7"/>
    <w:rsid w:val="007E5085"/>
    <w:rsid w:val="007E5784"/>
    <w:rsid w:val="007E5A70"/>
    <w:rsid w:val="007E5B38"/>
    <w:rsid w:val="007E63C1"/>
    <w:rsid w:val="007E6823"/>
    <w:rsid w:val="007E68FB"/>
    <w:rsid w:val="007E69CF"/>
    <w:rsid w:val="007E6B35"/>
    <w:rsid w:val="007E6C12"/>
    <w:rsid w:val="007E7135"/>
    <w:rsid w:val="007E76F3"/>
    <w:rsid w:val="007E7855"/>
    <w:rsid w:val="007E7EC0"/>
    <w:rsid w:val="007F0091"/>
    <w:rsid w:val="007F046A"/>
    <w:rsid w:val="007F04C3"/>
    <w:rsid w:val="007F0DA2"/>
    <w:rsid w:val="007F1018"/>
    <w:rsid w:val="007F10E8"/>
    <w:rsid w:val="007F198D"/>
    <w:rsid w:val="007F1AAE"/>
    <w:rsid w:val="007F1D6A"/>
    <w:rsid w:val="007F1D9F"/>
    <w:rsid w:val="007F1EA9"/>
    <w:rsid w:val="007F238D"/>
    <w:rsid w:val="007F248B"/>
    <w:rsid w:val="007F2AFC"/>
    <w:rsid w:val="007F2BF4"/>
    <w:rsid w:val="007F2FA5"/>
    <w:rsid w:val="007F3309"/>
    <w:rsid w:val="007F359E"/>
    <w:rsid w:val="007F3885"/>
    <w:rsid w:val="007F3ADD"/>
    <w:rsid w:val="007F3BAC"/>
    <w:rsid w:val="007F3BF4"/>
    <w:rsid w:val="007F46AB"/>
    <w:rsid w:val="007F4E9C"/>
    <w:rsid w:val="007F4F0E"/>
    <w:rsid w:val="007F5059"/>
    <w:rsid w:val="007F5DE0"/>
    <w:rsid w:val="007F5E47"/>
    <w:rsid w:val="007F5F1F"/>
    <w:rsid w:val="007F604F"/>
    <w:rsid w:val="007F6395"/>
    <w:rsid w:val="007F6AC1"/>
    <w:rsid w:val="007F6D19"/>
    <w:rsid w:val="007F7859"/>
    <w:rsid w:val="007F7A30"/>
    <w:rsid w:val="007F7B26"/>
    <w:rsid w:val="0080021D"/>
    <w:rsid w:val="00800265"/>
    <w:rsid w:val="0080049F"/>
    <w:rsid w:val="00800696"/>
    <w:rsid w:val="00800AEF"/>
    <w:rsid w:val="00800D00"/>
    <w:rsid w:val="008015C9"/>
    <w:rsid w:val="00801923"/>
    <w:rsid w:val="00801C66"/>
    <w:rsid w:val="00802234"/>
    <w:rsid w:val="008022F7"/>
    <w:rsid w:val="00802353"/>
    <w:rsid w:val="00802433"/>
    <w:rsid w:val="008028B4"/>
    <w:rsid w:val="00802E61"/>
    <w:rsid w:val="00802FE0"/>
    <w:rsid w:val="00803118"/>
    <w:rsid w:val="00803586"/>
    <w:rsid w:val="00803C78"/>
    <w:rsid w:val="00803F1F"/>
    <w:rsid w:val="008047AA"/>
    <w:rsid w:val="00804A42"/>
    <w:rsid w:val="00804C87"/>
    <w:rsid w:val="00805287"/>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74D"/>
    <w:rsid w:val="008077A8"/>
    <w:rsid w:val="008078B0"/>
    <w:rsid w:val="00807A1F"/>
    <w:rsid w:val="00807E8B"/>
    <w:rsid w:val="0081026E"/>
    <w:rsid w:val="00810514"/>
    <w:rsid w:val="00810861"/>
    <w:rsid w:val="008109D7"/>
    <w:rsid w:val="00810A0C"/>
    <w:rsid w:val="00810B68"/>
    <w:rsid w:val="00811999"/>
    <w:rsid w:val="00811DFE"/>
    <w:rsid w:val="00811E6A"/>
    <w:rsid w:val="0081236B"/>
    <w:rsid w:val="0081283E"/>
    <w:rsid w:val="00812E4B"/>
    <w:rsid w:val="00812EA8"/>
    <w:rsid w:val="00812FCC"/>
    <w:rsid w:val="008133B3"/>
    <w:rsid w:val="0081379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92D"/>
    <w:rsid w:val="008169D1"/>
    <w:rsid w:val="00816CD3"/>
    <w:rsid w:val="00816DBB"/>
    <w:rsid w:val="00816FB8"/>
    <w:rsid w:val="008170C5"/>
    <w:rsid w:val="008171FD"/>
    <w:rsid w:val="00817546"/>
    <w:rsid w:val="00820004"/>
    <w:rsid w:val="00820422"/>
    <w:rsid w:val="008206F7"/>
    <w:rsid w:val="0082076E"/>
    <w:rsid w:val="008207B0"/>
    <w:rsid w:val="008216FE"/>
    <w:rsid w:val="00821C5F"/>
    <w:rsid w:val="00821DED"/>
    <w:rsid w:val="00821FA9"/>
    <w:rsid w:val="008222CA"/>
    <w:rsid w:val="00822383"/>
    <w:rsid w:val="0082272D"/>
    <w:rsid w:val="00822E06"/>
    <w:rsid w:val="00823056"/>
    <w:rsid w:val="008232BF"/>
    <w:rsid w:val="008232FE"/>
    <w:rsid w:val="008233C1"/>
    <w:rsid w:val="0082396C"/>
    <w:rsid w:val="00823A9D"/>
    <w:rsid w:val="00823BD1"/>
    <w:rsid w:val="00823FFC"/>
    <w:rsid w:val="008247DB"/>
    <w:rsid w:val="008248C4"/>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847"/>
    <w:rsid w:val="00827DA2"/>
    <w:rsid w:val="008302F1"/>
    <w:rsid w:val="00830526"/>
    <w:rsid w:val="0083082D"/>
    <w:rsid w:val="00830AA5"/>
    <w:rsid w:val="00830B22"/>
    <w:rsid w:val="00830D94"/>
    <w:rsid w:val="00830FE3"/>
    <w:rsid w:val="008311CE"/>
    <w:rsid w:val="00831356"/>
    <w:rsid w:val="0083191E"/>
    <w:rsid w:val="00831DEC"/>
    <w:rsid w:val="0083228F"/>
    <w:rsid w:val="00832636"/>
    <w:rsid w:val="008327F9"/>
    <w:rsid w:val="00832988"/>
    <w:rsid w:val="00832B33"/>
    <w:rsid w:val="00832B9F"/>
    <w:rsid w:val="00832EA2"/>
    <w:rsid w:val="00833001"/>
    <w:rsid w:val="0083382A"/>
    <w:rsid w:val="00833F03"/>
    <w:rsid w:val="008341AE"/>
    <w:rsid w:val="00834543"/>
    <w:rsid w:val="00834907"/>
    <w:rsid w:val="00834A66"/>
    <w:rsid w:val="00834B5A"/>
    <w:rsid w:val="00834DFB"/>
    <w:rsid w:val="00835720"/>
    <w:rsid w:val="00835C56"/>
    <w:rsid w:val="00835FE1"/>
    <w:rsid w:val="0083609F"/>
    <w:rsid w:val="008361EE"/>
    <w:rsid w:val="0083649B"/>
    <w:rsid w:val="00837D90"/>
    <w:rsid w:val="00837F74"/>
    <w:rsid w:val="00840116"/>
    <w:rsid w:val="008403EA"/>
    <w:rsid w:val="008404AB"/>
    <w:rsid w:val="0084062F"/>
    <w:rsid w:val="008406D3"/>
    <w:rsid w:val="008408A2"/>
    <w:rsid w:val="00840E5D"/>
    <w:rsid w:val="00840EBA"/>
    <w:rsid w:val="00841116"/>
    <w:rsid w:val="0084119C"/>
    <w:rsid w:val="008411C3"/>
    <w:rsid w:val="00841DBE"/>
    <w:rsid w:val="00841DEA"/>
    <w:rsid w:val="00841F6C"/>
    <w:rsid w:val="00841FA6"/>
    <w:rsid w:val="00842054"/>
    <w:rsid w:val="008432E9"/>
    <w:rsid w:val="0084424D"/>
    <w:rsid w:val="00844311"/>
    <w:rsid w:val="00844B1C"/>
    <w:rsid w:val="00844BEF"/>
    <w:rsid w:val="00844DB8"/>
    <w:rsid w:val="00844E7D"/>
    <w:rsid w:val="00846071"/>
    <w:rsid w:val="0084648E"/>
    <w:rsid w:val="00846558"/>
    <w:rsid w:val="0084659A"/>
    <w:rsid w:val="0084662F"/>
    <w:rsid w:val="00846A35"/>
    <w:rsid w:val="00846D51"/>
    <w:rsid w:val="00846F23"/>
    <w:rsid w:val="0084723C"/>
    <w:rsid w:val="00847415"/>
    <w:rsid w:val="0084741E"/>
    <w:rsid w:val="00847789"/>
    <w:rsid w:val="008477CE"/>
    <w:rsid w:val="00850430"/>
    <w:rsid w:val="00850445"/>
    <w:rsid w:val="008505D8"/>
    <w:rsid w:val="0085068B"/>
    <w:rsid w:val="0085074F"/>
    <w:rsid w:val="0085075E"/>
    <w:rsid w:val="008508B0"/>
    <w:rsid w:val="00850A15"/>
    <w:rsid w:val="00850C2A"/>
    <w:rsid w:val="00850F64"/>
    <w:rsid w:val="008513E5"/>
    <w:rsid w:val="00851E0F"/>
    <w:rsid w:val="00851EDB"/>
    <w:rsid w:val="00852144"/>
    <w:rsid w:val="00852178"/>
    <w:rsid w:val="00852278"/>
    <w:rsid w:val="00852491"/>
    <w:rsid w:val="00852B6C"/>
    <w:rsid w:val="00852DCB"/>
    <w:rsid w:val="00852ED0"/>
    <w:rsid w:val="008532B8"/>
    <w:rsid w:val="008533D5"/>
    <w:rsid w:val="00853436"/>
    <w:rsid w:val="008536DF"/>
    <w:rsid w:val="00853862"/>
    <w:rsid w:val="00853A13"/>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B87"/>
    <w:rsid w:val="00855C5E"/>
    <w:rsid w:val="008562A9"/>
    <w:rsid w:val="008565DD"/>
    <w:rsid w:val="00856F14"/>
    <w:rsid w:val="008570BD"/>
    <w:rsid w:val="008573F7"/>
    <w:rsid w:val="00857B7F"/>
    <w:rsid w:val="00857C19"/>
    <w:rsid w:val="00857E2B"/>
    <w:rsid w:val="00860281"/>
    <w:rsid w:val="0086037C"/>
    <w:rsid w:val="0086043A"/>
    <w:rsid w:val="00860611"/>
    <w:rsid w:val="008608F6"/>
    <w:rsid w:val="008609E0"/>
    <w:rsid w:val="00860C4A"/>
    <w:rsid w:val="00860CCA"/>
    <w:rsid w:val="0086105D"/>
    <w:rsid w:val="00861111"/>
    <w:rsid w:val="00861164"/>
    <w:rsid w:val="008611FA"/>
    <w:rsid w:val="0086194F"/>
    <w:rsid w:val="00861B6E"/>
    <w:rsid w:val="0086204B"/>
    <w:rsid w:val="00862865"/>
    <w:rsid w:val="00862926"/>
    <w:rsid w:val="00862A5F"/>
    <w:rsid w:val="00862F73"/>
    <w:rsid w:val="00862F77"/>
    <w:rsid w:val="00863329"/>
    <w:rsid w:val="00863982"/>
    <w:rsid w:val="00863BBF"/>
    <w:rsid w:val="00863F06"/>
    <w:rsid w:val="00864B25"/>
    <w:rsid w:val="00866B3C"/>
    <w:rsid w:val="008671DB"/>
    <w:rsid w:val="00867B14"/>
    <w:rsid w:val="00867B80"/>
    <w:rsid w:val="00867FD9"/>
    <w:rsid w:val="008701BA"/>
    <w:rsid w:val="00870EF5"/>
    <w:rsid w:val="00871292"/>
    <w:rsid w:val="008713A7"/>
    <w:rsid w:val="0087175A"/>
    <w:rsid w:val="00871B39"/>
    <w:rsid w:val="008720D2"/>
    <w:rsid w:val="0087210E"/>
    <w:rsid w:val="0087212E"/>
    <w:rsid w:val="008725A6"/>
    <w:rsid w:val="008725B4"/>
    <w:rsid w:val="00872708"/>
    <w:rsid w:val="00872A46"/>
    <w:rsid w:val="00872D57"/>
    <w:rsid w:val="0087319F"/>
    <w:rsid w:val="0087416D"/>
    <w:rsid w:val="008746B2"/>
    <w:rsid w:val="00875395"/>
    <w:rsid w:val="008754BC"/>
    <w:rsid w:val="00875DB5"/>
    <w:rsid w:val="0087626B"/>
    <w:rsid w:val="008773FF"/>
    <w:rsid w:val="00877802"/>
    <w:rsid w:val="00880374"/>
    <w:rsid w:val="0088091B"/>
    <w:rsid w:val="00880B12"/>
    <w:rsid w:val="00880E0C"/>
    <w:rsid w:val="008820DE"/>
    <w:rsid w:val="008821C2"/>
    <w:rsid w:val="008822AB"/>
    <w:rsid w:val="008825CF"/>
    <w:rsid w:val="008826BD"/>
    <w:rsid w:val="00882D24"/>
    <w:rsid w:val="00882F34"/>
    <w:rsid w:val="0088339F"/>
    <w:rsid w:val="0088381F"/>
    <w:rsid w:val="00883BF9"/>
    <w:rsid w:val="00883C57"/>
    <w:rsid w:val="00883E94"/>
    <w:rsid w:val="008843E9"/>
    <w:rsid w:val="008845D2"/>
    <w:rsid w:val="00884A29"/>
    <w:rsid w:val="00884AE2"/>
    <w:rsid w:val="00884EA9"/>
    <w:rsid w:val="00885011"/>
    <w:rsid w:val="00885165"/>
    <w:rsid w:val="008855CB"/>
    <w:rsid w:val="008856F4"/>
    <w:rsid w:val="00885A48"/>
    <w:rsid w:val="00885BD6"/>
    <w:rsid w:val="00885C04"/>
    <w:rsid w:val="00885D21"/>
    <w:rsid w:val="0088600F"/>
    <w:rsid w:val="008860C3"/>
    <w:rsid w:val="008861B8"/>
    <w:rsid w:val="0088635F"/>
    <w:rsid w:val="008863B9"/>
    <w:rsid w:val="0088670D"/>
    <w:rsid w:val="00886734"/>
    <w:rsid w:val="00886E91"/>
    <w:rsid w:val="00886FED"/>
    <w:rsid w:val="00887266"/>
    <w:rsid w:val="00887912"/>
    <w:rsid w:val="008901E4"/>
    <w:rsid w:val="0089026D"/>
    <w:rsid w:val="00891340"/>
    <w:rsid w:val="00891575"/>
    <w:rsid w:val="00891694"/>
    <w:rsid w:val="00891DAC"/>
    <w:rsid w:val="00891FDB"/>
    <w:rsid w:val="008922E6"/>
    <w:rsid w:val="0089273C"/>
    <w:rsid w:val="008927A8"/>
    <w:rsid w:val="008929D8"/>
    <w:rsid w:val="00892C7E"/>
    <w:rsid w:val="00892EAA"/>
    <w:rsid w:val="00893065"/>
    <w:rsid w:val="008937D6"/>
    <w:rsid w:val="0089396D"/>
    <w:rsid w:val="00893B96"/>
    <w:rsid w:val="00893C82"/>
    <w:rsid w:val="00894060"/>
    <w:rsid w:val="00894331"/>
    <w:rsid w:val="00894741"/>
    <w:rsid w:val="00894D00"/>
    <w:rsid w:val="00894D6C"/>
    <w:rsid w:val="008959F0"/>
    <w:rsid w:val="00895A82"/>
    <w:rsid w:val="00895FCB"/>
    <w:rsid w:val="00896031"/>
    <w:rsid w:val="0089646D"/>
    <w:rsid w:val="0089655E"/>
    <w:rsid w:val="00896786"/>
    <w:rsid w:val="00896B52"/>
    <w:rsid w:val="00896CFD"/>
    <w:rsid w:val="00896D31"/>
    <w:rsid w:val="00896EA4"/>
    <w:rsid w:val="00897171"/>
    <w:rsid w:val="008976A4"/>
    <w:rsid w:val="008976FE"/>
    <w:rsid w:val="00897ECA"/>
    <w:rsid w:val="008A0A6D"/>
    <w:rsid w:val="008A1013"/>
    <w:rsid w:val="008A1231"/>
    <w:rsid w:val="008A12B9"/>
    <w:rsid w:val="008A1334"/>
    <w:rsid w:val="008A1A21"/>
    <w:rsid w:val="008A1B1F"/>
    <w:rsid w:val="008A1CE8"/>
    <w:rsid w:val="008A21F0"/>
    <w:rsid w:val="008A29D0"/>
    <w:rsid w:val="008A3625"/>
    <w:rsid w:val="008A370B"/>
    <w:rsid w:val="008A3A0F"/>
    <w:rsid w:val="008A3D16"/>
    <w:rsid w:val="008A3EA5"/>
    <w:rsid w:val="008A4395"/>
    <w:rsid w:val="008A47C4"/>
    <w:rsid w:val="008A4967"/>
    <w:rsid w:val="008A52D3"/>
    <w:rsid w:val="008A5386"/>
    <w:rsid w:val="008A57D3"/>
    <w:rsid w:val="008A5EBD"/>
    <w:rsid w:val="008A5F3F"/>
    <w:rsid w:val="008A6916"/>
    <w:rsid w:val="008A6923"/>
    <w:rsid w:val="008A69E3"/>
    <w:rsid w:val="008A6D5C"/>
    <w:rsid w:val="008A72F5"/>
    <w:rsid w:val="008A7553"/>
    <w:rsid w:val="008A75AD"/>
    <w:rsid w:val="008A765E"/>
    <w:rsid w:val="008A767A"/>
    <w:rsid w:val="008A7CE5"/>
    <w:rsid w:val="008A7E3D"/>
    <w:rsid w:val="008A7F54"/>
    <w:rsid w:val="008B006C"/>
    <w:rsid w:val="008B08C1"/>
    <w:rsid w:val="008B0BA5"/>
    <w:rsid w:val="008B0D8E"/>
    <w:rsid w:val="008B12A6"/>
    <w:rsid w:val="008B13B3"/>
    <w:rsid w:val="008B16B6"/>
    <w:rsid w:val="008B1D2E"/>
    <w:rsid w:val="008B238E"/>
    <w:rsid w:val="008B254C"/>
    <w:rsid w:val="008B2934"/>
    <w:rsid w:val="008B2D79"/>
    <w:rsid w:val="008B300D"/>
    <w:rsid w:val="008B318C"/>
    <w:rsid w:val="008B3AEA"/>
    <w:rsid w:val="008B3B86"/>
    <w:rsid w:val="008B48D9"/>
    <w:rsid w:val="008B4AE1"/>
    <w:rsid w:val="008B55CA"/>
    <w:rsid w:val="008B5A60"/>
    <w:rsid w:val="008B5EA5"/>
    <w:rsid w:val="008B600D"/>
    <w:rsid w:val="008B664E"/>
    <w:rsid w:val="008B6698"/>
    <w:rsid w:val="008B6C83"/>
    <w:rsid w:val="008B710B"/>
    <w:rsid w:val="008B7300"/>
    <w:rsid w:val="008B740F"/>
    <w:rsid w:val="008B7F71"/>
    <w:rsid w:val="008C0304"/>
    <w:rsid w:val="008C04C3"/>
    <w:rsid w:val="008C0858"/>
    <w:rsid w:val="008C0E70"/>
    <w:rsid w:val="008C0EF2"/>
    <w:rsid w:val="008C1336"/>
    <w:rsid w:val="008C1506"/>
    <w:rsid w:val="008C212D"/>
    <w:rsid w:val="008C258C"/>
    <w:rsid w:val="008C2707"/>
    <w:rsid w:val="008C2981"/>
    <w:rsid w:val="008C2A04"/>
    <w:rsid w:val="008C33BB"/>
    <w:rsid w:val="008C341C"/>
    <w:rsid w:val="008C3466"/>
    <w:rsid w:val="008C3D20"/>
    <w:rsid w:val="008C3D2D"/>
    <w:rsid w:val="008C3EB2"/>
    <w:rsid w:val="008C44E7"/>
    <w:rsid w:val="008C45AC"/>
    <w:rsid w:val="008C4F27"/>
    <w:rsid w:val="008C4FF1"/>
    <w:rsid w:val="008C507A"/>
    <w:rsid w:val="008C50C3"/>
    <w:rsid w:val="008C5395"/>
    <w:rsid w:val="008C5641"/>
    <w:rsid w:val="008C5973"/>
    <w:rsid w:val="008C5DA9"/>
    <w:rsid w:val="008C5E40"/>
    <w:rsid w:val="008C5FA3"/>
    <w:rsid w:val="008C6038"/>
    <w:rsid w:val="008C6144"/>
    <w:rsid w:val="008C6830"/>
    <w:rsid w:val="008C6D24"/>
    <w:rsid w:val="008C714E"/>
    <w:rsid w:val="008C7410"/>
    <w:rsid w:val="008C7971"/>
    <w:rsid w:val="008C7A59"/>
    <w:rsid w:val="008C7DE3"/>
    <w:rsid w:val="008D0206"/>
    <w:rsid w:val="008D0247"/>
    <w:rsid w:val="008D043E"/>
    <w:rsid w:val="008D0791"/>
    <w:rsid w:val="008D07E3"/>
    <w:rsid w:val="008D0BB7"/>
    <w:rsid w:val="008D0BE7"/>
    <w:rsid w:val="008D0CF7"/>
    <w:rsid w:val="008D177C"/>
    <w:rsid w:val="008D178E"/>
    <w:rsid w:val="008D1DE2"/>
    <w:rsid w:val="008D1E18"/>
    <w:rsid w:val="008D270C"/>
    <w:rsid w:val="008D2A16"/>
    <w:rsid w:val="008D37D1"/>
    <w:rsid w:val="008D3D0A"/>
    <w:rsid w:val="008D3EEC"/>
    <w:rsid w:val="008D3F66"/>
    <w:rsid w:val="008D4794"/>
    <w:rsid w:val="008D4A5D"/>
    <w:rsid w:val="008D4DB2"/>
    <w:rsid w:val="008D51C1"/>
    <w:rsid w:val="008D51F1"/>
    <w:rsid w:val="008D5D9B"/>
    <w:rsid w:val="008D6030"/>
    <w:rsid w:val="008D6032"/>
    <w:rsid w:val="008D6593"/>
    <w:rsid w:val="008D6797"/>
    <w:rsid w:val="008D7BB3"/>
    <w:rsid w:val="008E02A1"/>
    <w:rsid w:val="008E03C1"/>
    <w:rsid w:val="008E0686"/>
    <w:rsid w:val="008E0834"/>
    <w:rsid w:val="008E0865"/>
    <w:rsid w:val="008E0874"/>
    <w:rsid w:val="008E098A"/>
    <w:rsid w:val="008E112E"/>
    <w:rsid w:val="008E1301"/>
    <w:rsid w:val="008E1CE0"/>
    <w:rsid w:val="008E2232"/>
    <w:rsid w:val="008E2536"/>
    <w:rsid w:val="008E26D2"/>
    <w:rsid w:val="008E2EBE"/>
    <w:rsid w:val="008E3219"/>
    <w:rsid w:val="008E3227"/>
    <w:rsid w:val="008E347E"/>
    <w:rsid w:val="008E3550"/>
    <w:rsid w:val="008E36F6"/>
    <w:rsid w:val="008E39C5"/>
    <w:rsid w:val="008E3A1A"/>
    <w:rsid w:val="008E3F49"/>
    <w:rsid w:val="008E43BE"/>
    <w:rsid w:val="008E43E3"/>
    <w:rsid w:val="008E4575"/>
    <w:rsid w:val="008E5A9E"/>
    <w:rsid w:val="008E5D88"/>
    <w:rsid w:val="008E6109"/>
    <w:rsid w:val="008E653D"/>
    <w:rsid w:val="008E65F7"/>
    <w:rsid w:val="008E6914"/>
    <w:rsid w:val="008E6B4A"/>
    <w:rsid w:val="008E6BA9"/>
    <w:rsid w:val="008E799B"/>
    <w:rsid w:val="008E7C15"/>
    <w:rsid w:val="008F02D7"/>
    <w:rsid w:val="008F04CB"/>
    <w:rsid w:val="008F0F55"/>
    <w:rsid w:val="008F1112"/>
    <w:rsid w:val="008F1867"/>
    <w:rsid w:val="008F1D26"/>
    <w:rsid w:val="008F1ECF"/>
    <w:rsid w:val="008F275C"/>
    <w:rsid w:val="008F2A76"/>
    <w:rsid w:val="008F2DFC"/>
    <w:rsid w:val="008F2FD6"/>
    <w:rsid w:val="008F31E0"/>
    <w:rsid w:val="008F38D7"/>
    <w:rsid w:val="008F3B24"/>
    <w:rsid w:val="008F411A"/>
    <w:rsid w:val="008F448A"/>
    <w:rsid w:val="008F4709"/>
    <w:rsid w:val="008F5140"/>
    <w:rsid w:val="008F540C"/>
    <w:rsid w:val="008F54B3"/>
    <w:rsid w:val="008F56C2"/>
    <w:rsid w:val="008F5AB2"/>
    <w:rsid w:val="008F5C62"/>
    <w:rsid w:val="008F5CAB"/>
    <w:rsid w:val="008F5F3A"/>
    <w:rsid w:val="008F5F72"/>
    <w:rsid w:val="008F6005"/>
    <w:rsid w:val="008F6A8F"/>
    <w:rsid w:val="008F6E5B"/>
    <w:rsid w:val="008F6F72"/>
    <w:rsid w:val="008F71C9"/>
    <w:rsid w:val="008F72CA"/>
    <w:rsid w:val="008F7890"/>
    <w:rsid w:val="008F7FE0"/>
    <w:rsid w:val="00900141"/>
    <w:rsid w:val="00900156"/>
    <w:rsid w:val="0090017E"/>
    <w:rsid w:val="009006F1"/>
    <w:rsid w:val="00900ADF"/>
    <w:rsid w:val="0090137D"/>
    <w:rsid w:val="0090169B"/>
    <w:rsid w:val="0090181D"/>
    <w:rsid w:val="00901BEC"/>
    <w:rsid w:val="00901EF3"/>
    <w:rsid w:val="009028BA"/>
    <w:rsid w:val="00902DB7"/>
    <w:rsid w:val="00902F71"/>
    <w:rsid w:val="009030E4"/>
    <w:rsid w:val="009031EE"/>
    <w:rsid w:val="00903399"/>
    <w:rsid w:val="00903600"/>
    <w:rsid w:val="00903E6C"/>
    <w:rsid w:val="00904500"/>
    <w:rsid w:val="0090489A"/>
    <w:rsid w:val="00904BEF"/>
    <w:rsid w:val="00904D43"/>
    <w:rsid w:val="009054AE"/>
    <w:rsid w:val="0090557D"/>
    <w:rsid w:val="0090561E"/>
    <w:rsid w:val="00905696"/>
    <w:rsid w:val="009056C9"/>
    <w:rsid w:val="00906440"/>
    <w:rsid w:val="00906DBE"/>
    <w:rsid w:val="0090720F"/>
    <w:rsid w:val="0090725E"/>
    <w:rsid w:val="0090745B"/>
    <w:rsid w:val="00907652"/>
    <w:rsid w:val="00907665"/>
    <w:rsid w:val="009078F6"/>
    <w:rsid w:val="0090794B"/>
    <w:rsid w:val="00907EC7"/>
    <w:rsid w:val="009100F7"/>
    <w:rsid w:val="009107BB"/>
    <w:rsid w:val="00910A0D"/>
    <w:rsid w:val="00910FF5"/>
    <w:rsid w:val="00911A5C"/>
    <w:rsid w:val="00911BD3"/>
    <w:rsid w:val="00911DE5"/>
    <w:rsid w:val="009125CF"/>
    <w:rsid w:val="00912A81"/>
    <w:rsid w:val="0091362F"/>
    <w:rsid w:val="009137E5"/>
    <w:rsid w:val="00913853"/>
    <w:rsid w:val="00913A4A"/>
    <w:rsid w:val="00913AC3"/>
    <w:rsid w:val="00913CB1"/>
    <w:rsid w:val="00914681"/>
    <w:rsid w:val="00914CDC"/>
    <w:rsid w:val="009152B7"/>
    <w:rsid w:val="009152FC"/>
    <w:rsid w:val="00915313"/>
    <w:rsid w:val="0091566F"/>
    <w:rsid w:val="0091591D"/>
    <w:rsid w:val="00915975"/>
    <w:rsid w:val="00915CB6"/>
    <w:rsid w:val="0091638D"/>
    <w:rsid w:val="009164AA"/>
    <w:rsid w:val="00916741"/>
    <w:rsid w:val="009167AB"/>
    <w:rsid w:val="00916B48"/>
    <w:rsid w:val="00916D3C"/>
    <w:rsid w:val="00916D80"/>
    <w:rsid w:val="00917035"/>
    <w:rsid w:val="00917076"/>
    <w:rsid w:val="0091740C"/>
    <w:rsid w:val="00917438"/>
    <w:rsid w:val="00917604"/>
    <w:rsid w:val="0091793A"/>
    <w:rsid w:val="00917AB4"/>
    <w:rsid w:val="00917B88"/>
    <w:rsid w:val="00917D5D"/>
    <w:rsid w:val="00917D8A"/>
    <w:rsid w:val="00917EBB"/>
    <w:rsid w:val="00917FA1"/>
    <w:rsid w:val="0092005C"/>
    <w:rsid w:val="0092047F"/>
    <w:rsid w:val="009205C6"/>
    <w:rsid w:val="00920CC9"/>
    <w:rsid w:val="00920E89"/>
    <w:rsid w:val="00920EE0"/>
    <w:rsid w:val="00920F5E"/>
    <w:rsid w:val="0092106E"/>
    <w:rsid w:val="0092118D"/>
    <w:rsid w:val="0092121E"/>
    <w:rsid w:val="009214A5"/>
    <w:rsid w:val="0092181D"/>
    <w:rsid w:val="009218FF"/>
    <w:rsid w:val="00921A33"/>
    <w:rsid w:val="009229BA"/>
    <w:rsid w:val="00922BAA"/>
    <w:rsid w:val="00923221"/>
    <w:rsid w:val="0092386F"/>
    <w:rsid w:val="00923924"/>
    <w:rsid w:val="00924104"/>
    <w:rsid w:val="009244DB"/>
    <w:rsid w:val="0092459C"/>
    <w:rsid w:val="00924C33"/>
    <w:rsid w:val="00924CFA"/>
    <w:rsid w:val="00924F61"/>
    <w:rsid w:val="00925037"/>
    <w:rsid w:val="00925D43"/>
    <w:rsid w:val="00925D7B"/>
    <w:rsid w:val="00925F53"/>
    <w:rsid w:val="00926ED1"/>
    <w:rsid w:val="0092763A"/>
    <w:rsid w:val="009278CD"/>
    <w:rsid w:val="00927CC2"/>
    <w:rsid w:val="0093008F"/>
    <w:rsid w:val="009300E5"/>
    <w:rsid w:val="009306F7"/>
    <w:rsid w:val="00930C1C"/>
    <w:rsid w:val="00931428"/>
    <w:rsid w:val="00931DF9"/>
    <w:rsid w:val="009321DF"/>
    <w:rsid w:val="009329D1"/>
    <w:rsid w:val="00932F8B"/>
    <w:rsid w:val="009331F3"/>
    <w:rsid w:val="00933930"/>
    <w:rsid w:val="00933BE4"/>
    <w:rsid w:val="00933C37"/>
    <w:rsid w:val="00933CED"/>
    <w:rsid w:val="00933DBA"/>
    <w:rsid w:val="00933FC9"/>
    <w:rsid w:val="00934361"/>
    <w:rsid w:val="009347A4"/>
    <w:rsid w:val="009349C6"/>
    <w:rsid w:val="00934C07"/>
    <w:rsid w:val="00934E1F"/>
    <w:rsid w:val="00934EC8"/>
    <w:rsid w:val="0093593F"/>
    <w:rsid w:val="0093615E"/>
    <w:rsid w:val="009365C0"/>
    <w:rsid w:val="00936729"/>
    <w:rsid w:val="0093677F"/>
    <w:rsid w:val="009367D2"/>
    <w:rsid w:val="00936DCF"/>
    <w:rsid w:val="00936FA1"/>
    <w:rsid w:val="009370C5"/>
    <w:rsid w:val="009373EF"/>
    <w:rsid w:val="00937929"/>
    <w:rsid w:val="00940646"/>
    <w:rsid w:val="00940692"/>
    <w:rsid w:val="00940A69"/>
    <w:rsid w:val="00940A7C"/>
    <w:rsid w:val="00940F47"/>
    <w:rsid w:val="00941231"/>
    <w:rsid w:val="0094165C"/>
    <w:rsid w:val="00941CBE"/>
    <w:rsid w:val="00941EE0"/>
    <w:rsid w:val="00942208"/>
    <w:rsid w:val="009422F2"/>
    <w:rsid w:val="00942343"/>
    <w:rsid w:val="00942367"/>
    <w:rsid w:val="00942E35"/>
    <w:rsid w:val="00942E86"/>
    <w:rsid w:val="00943180"/>
    <w:rsid w:val="00943B32"/>
    <w:rsid w:val="00943E20"/>
    <w:rsid w:val="00943E86"/>
    <w:rsid w:val="0094438A"/>
    <w:rsid w:val="00944526"/>
    <w:rsid w:val="00944621"/>
    <w:rsid w:val="009449BB"/>
    <w:rsid w:val="00944A83"/>
    <w:rsid w:val="009456DD"/>
    <w:rsid w:val="00945C15"/>
    <w:rsid w:val="00945D68"/>
    <w:rsid w:val="00945F54"/>
    <w:rsid w:val="0094607D"/>
    <w:rsid w:val="0094664F"/>
    <w:rsid w:val="00946CB1"/>
    <w:rsid w:val="00946D86"/>
    <w:rsid w:val="00946FCA"/>
    <w:rsid w:val="009474D7"/>
    <w:rsid w:val="009477FC"/>
    <w:rsid w:val="00947905"/>
    <w:rsid w:val="009479BD"/>
    <w:rsid w:val="00947C74"/>
    <w:rsid w:val="0095019F"/>
    <w:rsid w:val="0095064A"/>
    <w:rsid w:val="00950B18"/>
    <w:rsid w:val="00950BAB"/>
    <w:rsid w:val="00950C86"/>
    <w:rsid w:val="0095106D"/>
    <w:rsid w:val="00951106"/>
    <w:rsid w:val="009514DD"/>
    <w:rsid w:val="00952346"/>
    <w:rsid w:val="009524CC"/>
    <w:rsid w:val="009529F4"/>
    <w:rsid w:val="00952EC0"/>
    <w:rsid w:val="00953536"/>
    <w:rsid w:val="00953891"/>
    <w:rsid w:val="009539B8"/>
    <w:rsid w:val="00953B89"/>
    <w:rsid w:val="00953EDC"/>
    <w:rsid w:val="009547A0"/>
    <w:rsid w:val="009550F9"/>
    <w:rsid w:val="009551B3"/>
    <w:rsid w:val="009555EC"/>
    <w:rsid w:val="009556AB"/>
    <w:rsid w:val="00956E50"/>
    <w:rsid w:val="0095704B"/>
    <w:rsid w:val="00957099"/>
    <w:rsid w:val="00957AA8"/>
    <w:rsid w:val="009605E2"/>
    <w:rsid w:val="009606E8"/>
    <w:rsid w:val="009609EB"/>
    <w:rsid w:val="00961292"/>
    <w:rsid w:val="009615CF"/>
    <w:rsid w:val="0096168D"/>
    <w:rsid w:val="00961DFB"/>
    <w:rsid w:val="009622AF"/>
    <w:rsid w:val="0096238E"/>
    <w:rsid w:val="009623FC"/>
    <w:rsid w:val="00962BFF"/>
    <w:rsid w:val="00962D11"/>
    <w:rsid w:val="00963075"/>
    <w:rsid w:val="009630B6"/>
    <w:rsid w:val="0096355B"/>
    <w:rsid w:val="00963797"/>
    <w:rsid w:val="00963CB7"/>
    <w:rsid w:val="00963CDA"/>
    <w:rsid w:val="00963E5F"/>
    <w:rsid w:val="0096431D"/>
    <w:rsid w:val="0096450E"/>
    <w:rsid w:val="009646D1"/>
    <w:rsid w:val="00964931"/>
    <w:rsid w:val="009659BF"/>
    <w:rsid w:val="00965B11"/>
    <w:rsid w:val="009660F9"/>
    <w:rsid w:val="00966166"/>
    <w:rsid w:val="00966597"/>
    <w:rsid w:val="009665E9"/>
    <w:rsid w:val="0096667E"/>
    <w:rsid w:val="00966848"/>
    <w:rsid w:val="00966F6F"/>
    <w:rsid w:val="00966FAF"/>
    <w:rsid w:val="009675AC"/>
    <w:rsid w:val="009703CE"/>
    <w:rsid w:val="0097051E"/>
    <w:rsid w:val="0097091B"/>
    <w:rsid w:val="00970B39"/>
    <w:rsid w:val="00970F77"/>
    <w:rsid w:val="00970F98"/>
    <w:rsid w:val="00970FE7"/>
    <w:rsid w:val="0097109F"/>
    <w:rsid w:val="009716EF"/>
    <w:rsid w:val="009717A4"/>
    <w:rsid w:val="009717F8"/>
    <w:rsid w:val="00971841"/>
    <w:rsid w:val="00971B56"/>
    <w:rsid w:val="00971DA8"/>
    <w:rsid w:val="0097286B"/>
    <w:rsid w:val="00972DE7"/>
    <w:rsid w:val="00973089"/>
    <w:rsid w:val="00973C32"/>
    <w:rsid w:val="00973CC0"/>
    <w:rsid w:val="00973D0B"/>
    <w:rsid w:val="0097435C"/>
    <w:rsid w:val="009745A7"/>
    <w:rsid w:val="009749BF"/>
    <w:rsid w:val="00974C94"/>
    <w:rsid w:val="00974E69"/>
    <w:rsid w:val="0097508C"/>
    <w:rsid w:val="0097553D"/>
    <w:rsid w:val="00975B51"/>
    <w:rsid w:val="00976108"/>
    <w:rsid w:val="0097664F"/>
    <w:rsid w:val="0097668C"/>
    <w:rsid w:val="0097676D"/>
    <w:rsid w:val="00976AB0"/>
    <w:rsid w:val="009770A4"/>
    <w:rsid w:val="00977514"/>
    <w:rsid w:val="00977576"/>
    <w:rsid w:val="00977831"/>
    <w:rsid w:val="009779D5"/>
    <w:rsid w:val="00977BB3"/>
    <w:rsid w:val="00977BE8"/>
    <w:rsid w:val="00977C98"/>
    <w:rsid w:val="00977D18"/>
    <w:rsid w:val="009800A0"/>
    <w:rsid w:val="00980CBE"/>
    <w:rsid w:val="0098132F"/>
    <w:rsid w:val="00981377"/>
    <w:rsid w:val="00981805"/>
    <w:rsid w:val="00981A44"/>
    <w:rsid w:val="00981AD1"/>
    <w:rsid w:val="009823A4"/>
    <w:rsid w:val="00982843"/>
    <w:rsid w:val="00982CFD"/>
    <w:rsid w:val="00982D0B"/>
    <w:rsid w:val="0098396A"/>
    <w:rsid w:val="00983AA4"/>
    <w:rsid w:val="00983FA9"/>
    <w:rsid w:val="00984015"/>
    <w:rsid w:val="009844CD"/>
    <w:rsid w:val="00984695"/>
    <w:rsid w:val="009846CE"/>
    <w:rsid w:val="00984904"/>
    <w:rsid w:val="00984C52"/>
    <w:rsid w:val="00985A99"/>
    <w:rsid w:val="00985DC8"/>
    <w:rsid w:val="00985EBE"/>
    <w:rsid w:val="00986005"/>
    <w:rsid w:val="00986286"/>
    <w:rsid w:val="0098649F"/>
    <w:rsid w:val="009866BC"/>
    <w:rsid w:val="00986884"/>
    <w:rsid w:val="00986A02"/>
    <w:rsid w:val="00987712"/>
    <w:rsid w:val="00987A72"/>
    <w:rsid w:val="00987B48"/>
    <w:rsid w:val="00987D1F"/>
    <w:rsid w:val="00987DF5"/>
    <w:rsid w:val="00987FE3"/>
    <w:rsid w:val="00990005"/>
    <w:rsid w:val="00990181"/>
    <w:rsid w:val="009901A5"/>
    <w:rsid w:val="0099096A"/>
    <w:rsid w:val="00990C5B"/>
    <w:rsid w:val="009910BE"/>
    <w:rsid w:val="009911D2"/>
    <w:rsid w:val="00991499"/>
    <w:rsid w:val="009919A4"/>
    <w:rsid w:val="00992009"/>
    <w:rsid w:val="00992056"/>
    <w:rsid w:val="0099231E"/>
    <w:rsid w:val="009928E6"/>
    <w:rsid w:val="00992A54"/>
    <w:rsid w:val="0099303E"/>
    <w:rsid w:val="009931AE"/>
    <w:rsid w:val="009932B8"/>
    <w:rsid w:val="00993516"/>
    <w:rsid w:val="009939A6"/>
    <w:rsid w:val="00993FBE"/>
    <w:rsid w:val="009942FE"/>
    <w:rsid w:val="00995279"/>
    <w:rsid w:val="00995DE2"/>
    <w:rsid w:val="00995E81"/>
    <w:rsid w:val="00995FBA"/>
    <w:rsid w:val="00996338"/>
    <w:rsid w:val="00996483"/>
    <w:rsid w:val="009965A5"/>
    <w:rsid w:val="00996691"/>
    <w:rsid w:val="00996E13"/>
    <w:rsid w:val="00996FB1"/>
    <w:rsid w:val="0099765A"/>
    <w:rsid w:val="009A011F"/>
    <w:rsid w:val="009A0241"/>
    <w:rsid w:val="009A0E86"/>
    <w:rsid w:val="009A1188"/>
    <w:rsid w:val="009A1219"/>
    <w:rsid w:val="009A1555"/>
    <w:rsid w:val="009A181B"/>
    <w:rsid w:val="009A19C6"/>
    <w:rsid w:val="009A1B35"/>
    <w:rsid w:val="009A1DAC"/>
    <w:rsid w:val="009A1ED9"/>
    <w:rsid w:val="009A1FA6"/>
    <w:rsid w:val="009A2547"/>
    <w:rsid w:val="009A2C19"/>
    <w:rsid w:val="009A2C38"/>
    <w:rsid w:val="009A2D27"/>
    <w:rsid w:val="009A34D5"/>
    <w:rsid w:val="009A34E6"/>
    <w:rsid w:val="009A42A3"/>
    <w:rsid w:val="009A43B5"/>
    <w:rsid w:val="009A43B6"/>
    <w:rsid w:val="009A4EF8"/>
    <w:rsid w:val="009A5199"/>
    <w:rsid w:val="009A5709"/>
    <w:rsid w:val="009A5901"/>
    <w:rsid w:val="009A5A4A"/>
    <w:rsid w:val="009A5D6A"/>
    <w:rsid w:val="009A5F3F"/>
    <w:rsid w:val="009A6E19"/>
    <w:rsid w:val="009A6E78"/>
    <w:rsid w:val="009A6F3C"/>
    <w:rsid w:val="009A70C4"/>
    <w:rsid w:val="009A7F59"/>
    <w:rsid w:val="009B0156"/>
    <w:rsid w:val="009B051A"/>
    <w:rsid w:val="009B0726"/>
    <w:rsid w:val="009B089A"/>
    <w:rsid w:val="009B0C80"/>
    <w:rsid w:val="009B0D05"/>
    <w:rsid w:val="009B116B"/>
    <w:rsid w:val="009B142E"/>
    <w:rsid w:val="009B170F"/>
    <w:rsid w:val="009B1DA2"/>
    <w:rsid w:val="009B2383"/>
    <w:rsid w:val="009B28F9"/>
    <w:rsid w:val="009B2A03"/>
    <w:rsid w:val="009B2E39"/>
    <w:rsid w:val="009B330D"/>
    <w:rsid w:val="009B3BB3"/>
    <w:rsid w:val="009B3DE9"/>
    <w:rsid w:val="009B4055"/>
    <w:rsid w:val="009B4615"/>
    <w:rsid w:val="009B4AD9"/>
    <w:rsid w:val="009B4D63"/>
    <w:rsid w:val="009B4EDB"/>
    <w:rsid w:val="009B54D4"/>
    <w:rsid w:val="009B59CE"/>
    <w:rsid w:val="009B5C93"/>
    <w:rsid w:val="009B64C4"/>
    <w:rsid w:val="009B67CE"/>
    <w:rsid w:val="009B6864"/>
    <w:rsid w:val="009B68CD"/>
    <w:rsid w:val="009B6AAA"/>
    <w:rsid w:val="009B6CA3"/>
    <w:rsid w:val="009B71CE"/>
    <w:rsid w:val="009B742E"/>
    <w:rsid w:val="009B745F"/>
    <w:rsid w:val="009B776A"/>
    <w:rsid w:val="009B783D"/>
    <w:rsid w:val="009B7D78"/>
    <w:rsid w:val="009C0347"/>
    <w:rsid w:val="009C03F5"/>
    <w:rsid w:val="009C0559"/>
    <w:rsid w:val="009C082F"/>
    <w:rsid w:val="009C0E11"/>
    <w:rsid w:val="009C0EA2"/>
    <w:rsid w:val="009C10FE"/>
    <w:rsid w:val="009C2769"/>
    <w:rsid w:val="009C2CFC"/>
    <w:rsid w:val="009C33A9"/>
    <w:rsid w:val="009C34AF"/>
    <w:rsid w:val="009C35E0"/>
    <w:rsid w:val="009C38AC"/>
    <w:rsid w:val="009C391D"/>
    <w:rsid w:val="009C3CC6"/>
    <w:rsid w:val="009C3FDE"/>
    <w:rsid w:val="009C4699"/>
    <w:rsid w:val="009C477B"/>
    <w:rsid w:val="009C4AC7"/>
    <w:rsid w:val="009C4CD4"/>
    <w:rsid w:val="009C4F32"/>
    <w:rsid w:val="009C58B5"/>
    <w:rsid w:val="009C5952"/>
    <w:rsid w:val="009C5D2F"/>
    <w:rsid w:val="009C5E49"/>
    <w:rsid w:val="009C5F69"/>
    <w:rsid w:val="009C61A2"/>
    <w:rsid w:val="009C6257"/>
    <w:rsid w:val="009C6524"/>
    <w:rsid w:val="009C692F"/>
    <w:rsid w:val="009C6B2A"/>
    <w:rsid w:val="009C7015"/>
    <w:rsid w:val="009C728B"/>
    <w:rsid w:val="009C7350"/>
    <w:rsid w:val="009C775C"/>
    <w:rsid w:val="009C7E40"/>
    <w:rsid w:val="009D0131"/>
    <w:rsid w:val="009D028F"/>
    <w:rsid w:val="009D1185"/>
    <w:rsid w:val="009D1187"/>
    <w:rsid w:val="009D13CF"/>
    <w:rsid w:val="009D146E"/>
    <w:rsid w:val="009D161A"/>
    <w:rsid w:val="009D1847"/>
    <w:rsid w:val="009D1C72"/>
    <w:rsid w:val="009D1FE9"/>
    <w:rsid w:val="009D2134"/>
    <w:rsid w:val="009D2280"/>
    <w:rsid w:val="009D2295"/>
    <w:rsid w:val="009D22B4"/>
    <w:rsid w:val="009D2D98"/>
    <w:rsid w:val="009D316A"/>
    <w:rsid w:val="009D348A"/>
    <w:rsid w:val="009D36C8"/>
    <w:rsid w:val="009D38F9"/>
    <w:rsid w:val="009D3E50"/>
    <w:rsid w:val="009D40CA"/>
    <w:rsid w:val="009D41C7"/>
    <w:rsid w:val="009D41E5"/>
    <w:rsid w:val="009D42F4"/>
    <w:rsid w:val="009D4531"/>
    <w:rsid w:val="009D483F"/>
    <w:rsid w:val="009D4F88"/>
    <w:rsid w:val="009D51D3"/>
    <w:rsid w:val="009D54C1"/>
    <w:rsid w:val="009D54DD"/>
    <w:rsid w:val="009D5A79"/>
    <w:rsid w:val="009D5BAD"/>
    <w:rsid w:val="009D672F"/>
    <w:rsid w:val="009D67CC"/>
    <w:rsid w:val="009D7141"/>
    <w:rsid w:val="009D7191"/>
    <w:rsid w:val="009D76A1"/>
    <w:rsid w:val="009D7920"/>
    <w:rsid w:val="009D7A9E"/>
    <w:rsid w:val="009D7FD1"/>
    <w:rsid w:val="009E06BC"/>
    <w:rsid w:val="009E08A5"/>
    <w:rsid w:val="009E08EC"/>
    <w:rsid w:val="009E090D"/>
    <w:rsid w:val="009E0A61"/>
    <w:rsid w:val="009E0E0A"/>
    <w:rsid w:val="009E10A7"/>
    <w:rsid w:val="009E11D3"/>
    <w:rsid w:val="009E1366"/>
    <w:rsid w:val="009E1410"/>
    <w:rsid w:val="009E1928"/>
    <w:rsid w:val="009E1B87"/>
    <w:rsid w:val="009E1E01"/>
    <w:rsid w:val="009E1E8D"/>
    <w:rsid w:val="009E1F22"/>
    <w:rsid w:val="009E25C9"/>
    <w:rsid w:val="009E2A5A"/>
    <w:rsid w:val="009E2AAB"/>
    <w:rsid w:val="009E31A3"/>
    <w:rsid w:val="009E351A"/>
    <w:rsid w:val="009E3923"/>
    <w:rsid w:val="009E3B14"/>
    <w:rsid w:val="009E3E2E"/>
    <w:rsid w:val="009E423B"/>
    <w:rsid w:val="009E42EF"/>
    <w:rsid w:val="009E4430"/>
    <w:rsid w:val="009E4CE6"/>
    <w:rsid w:val="009E4DA9"/>
    <w:rsid w:val="009E511C"/>
    <w:rsid w:val="009E523D"/>
    <w:rsid w:val="009E55A5"/>
    <w:rsid w:val="009E596C"/>
    <w:rsid w:val="009E5B6A"/>
    <w:rsid w:val="009E6001"/>
    <w:rsid w:val="009E64D9"/>
    <w:rsid w:val="009E675B"/>
    <w:rsid w:val="009E68EC"/>
    <w:rsid w:val="009E6C4D"/>
    <w:rsid w:val="009E6F28"/>
    <w:rsid w:val="009E738D"/>
    <w:rsid w:val="009E7EC9"/>
    <w:rsid w:val="009F03D2"/>
    <w:rsid w:val="009F0895"/>
    <w:rsid w:val="009F09C5"/>
    <w:rsid w:val="009F0B2E"/>
    <w:rsid w:val="009F0B3E"/>
    <w:rsid w:val="009F0C6F"/>
    <w:rsid w:val="009F1183"/>
    <w:rsid w:val="009F168F"/>
    <w:rsid w:val="009F17EE"/>
    <w:rsid w:val="009F19FD"/>
    <w:rsid w:val="009F1C57"/>
    <w:rsid w:val="009F1D2D"/>
    <w:rsid w:val="009F24AF"/>
    <w:rsid w:val="009F24D3"/>
    <w:rsid w:val="009F28BA"/>
    <w:rsid w:val="009F2957"/>
    <w:rsid w:val="009F2A90"/>
    <w:rsid w:val="009F2AD0"/>
    <w:rsid w:val="009F2B5D"/>
    <w:rsid w:val="009F2F40"/>
    <w:rsid w:val="009F3047"/>
    <w:rsid w:val="009F3072"/>
    <w:rsid w:val="009F3261"/>
    <w:rsid w:val="009F33C9"/>
    <w:rsid w:val="009F349F"/>
    <w:rsid w:val="009F3625"/>
    <w:rsid w:val="009F3651"/>
    <w:rsid w:val="009F3772"/>
    <w:rsid w:val="009F3AD6"/>
    <w:rsid w:val="009F3B4C"/>
    <w:rsid w:val="009F3BB1"/>
    <w:rsid w:val="009F41AA"/>
    <w:rsid w:val="009F44D4"/>
    <w:rsid w:val="009F4582"/>
    <w:rsid w:val="009F46AC"/>
    <w:rsid w:val="009F4785"/>
    <w:rsid w:val="009F50F4"/>
    <w:rsid w:val="009F5745"/>
    <w:rsid w:val="009F5B86"/>
    <w:rsid w:val="009F5BD8"/>
    <w:rsid w:val="009F60AC"/>
    <w:rsid w:val="009F6538"/>
    <w:rsid w:val="009F6674"/>
    <w:rsid w:val="009F66E0"/>
    <w:rsid w:val="009F6726"/>
    <w:rsid w:val="009F68AF"/>
    <w:rsid w:val="009F699D"/>
    <w:rsid w:val="009F6C62"/>
    <w:rsid w:val="009F7285"/>
    <w:rsid w:val="009F750C"/>
    <w:rsid w:val="009F7742"/>
    <w:rsid w:val="009F7AF0"/>
    <w:rsid w:val="009F7C1F"/>
    <w:rsid w:val="009F7CEA"/>
    <w:rsid w:val="009F7DCB"/>
    <w:rsid w:val="00A007F2"/>
    <w:rsid w:val="00A01436"/>
    <w:rsid w:val="00A01490"/>
    <w:rsid w:val="00A014F6"/>
    <w:rsid w:val="00A0182A"/>
    <w:rsid w:val="00A01915"/>
    <w:rsid w:val="00A01A1D"/>
    <w:rsid w:val="00A02532"/>
    <w:rsid w:val="00A026EF"/>
    <w:rsid w:val="00A02701"/>
    <w:rsid w:val="00A0290D"/>
    <w:rsid w:val="00A031D8"/>
    <w:rsid w:val="00A0343C"/>
    <w:rsid w:val="00A038E1"/>
    <w:rsid w:val="00A03BBE"/>
    <w:rsid w:val="00A03ED3"/>
    <w:rsid w:val="00A04402"/>
    <w:rsid w:val="00A04628"/>
    <w:rsid w:val="00A046BE"/>
    <w:rsid w:val="00A049B3"/>
    <w:rsid w:val="00A04AB0"/>
    <w:rsid w:val="00A04D74"/>
    <w:rsid w:val="00A04DE2"/>
    <w:rsid w:val="00A04EB3"/>
    <w:rsid w:val="00A05ABC"/>
    <w:rsid w:val="00A05C11"/>
    <w:rsid w:val="00A05F99"/>
    <w:rsid w:val="00A0676A"/>
    <w:rsid w:val="00A0691E"/>
    <w:rsid w:val="00A069A7"/>
    <w:rsid w:val="00A06BA0"/>
    <w:rsid w:val="00A06D0A"/>
    <w:rsid w:val="00A074AC"/>
    <w:rsid w:val="00A07EB4"/>
    <w:rsid w:val="00A10088"/>
    <w:rsid w:val="00A100AB"/>
    <w:rsid w:val="00A10318"/>
    <w:rsid w:val="00A10622"/>
    <w:rsid w:val="00A108CF"/>
    <w:rsid w:val="00A11160"/>
    <w:rsid w:val="00A11591"/>
    <w:rsid w:val="00A11EDF"/>
    <w:rsid w:val="00A1207B"/>
    <w:rsid w:val="00A12187"/>
    <w:rsid w:val="00A1221C"/>
    <w:rsid w:val="00A12347"/>
    <w:rsid w:val="00A12395"/>
    <w:rsid w:val="00A12899"/>
    <w:rsid w:val="00A12DD7"/>
    <w:rsid w:val="00A12E95"/>
    <w:rsid w:val="00A13151"/>
    <w:rsid w:val="00A139EE"/>
    <w:rsid w:val="00A13C23"/>
    <w:rsid w:val="00A14042"/>
    <w:rsid w:val="00A14261"/>
    <w:rsid w:val="00A142C2"/>
    <w:rsid w:val="00A14640"/>
    <w:rsid w:val="00A1469A"/>
    <w:rsid w:val="00A14925"/>
    <w:rsid w:val="00A14B9E"/>
    <w:rsid w:val="00A1515F"/>
    <w:rsid w:val="00A151DB"/>
    <w:rsid w:val="00A15298"/>
    <w:rsid w:val="00A154D9"/>
    <w:rsid w:val="00A15A99"/>
    <w:rsid w:val="00A15F21"/>
    <w:rsid w:val="00A160CD"/>
    <w:rsid w:val="00A16617"/>
    <w:rsid w:val="00A167F2"/>
    <w:rsid w:val="00A16A76"/>
    <w:rsid w:val="00A16AF2"/>
    <w:rsid w:val="00A16C3A"/>
    <w:rsid w:val="00A16F98"/>
    <w:rsid w:val="00A17FD2"/>
    <w:rsid w:val="00A20491"/>
    <w:rsid w:val="00A2051D"/>
    <w:rsid w:val="00A20554"/>
    <w:rsid w:val="00A20DD9"/>
    <w:rsid w:val="00A20EFA"/>
    <w:rsid w:val="00A2102A"/>
    <w:rsid w:val="00A212A0"/>
    <w:rsid w:val="00A21A25"/>
    <w:rsid w:val="00A21AA3"/>
    <w:rsid w:val="00A21D17"/>
    <w:rsid w:val="00A2210F"/>
    <w:rsid w:val="00A22648"/>
    <w:rsid w:val="00A22DEE"/>
    <w:rsid w:val="00A22EBE"/>
    <w:rsid w:val="00A23366"/>
    <w:rsid w:val="00A240FA"/>
    <w:rsid w:val="00A243B6"/>
    <w:rsid w:val="00A24498"/>
    <w:rsid w:val="00A246FF"/>
    <w:rsid w:val="00A24761"/>
    <w:rsid w:val="00A24779"/>
    <w:rsid w:val="00A24A08"/>
    <w:rsid w:val="00A252CB"/>
    <w:rsid w:val="00A2534B"/>
    <w:rsid w:val="00A255C7"/>
    <w:rsid w:val="00A25C27"/>
    <w:rsid w:val="00A26094"/>
    <w:rsid w:val="00A26B01"/>
    <w:rsid w:val="00A2721C"/>
    <w:rsid w:val="00A27247"/>
    <w:rsid w:val="00A27BFA"/>
    <w:rsid w:val="00A27C14"/>
    <w:rsid w:val="00A27F83"/>
    <w:rsid w:val="00A30908"/>
    <w:rsid w:val="00A30978"/>
    <w:rsid w:val="00A30A62"/>
    <w:rsid w:val="00A30F00"/>
    <w:rsid w:val="00A31D79"/>
    <w:rsid w:val="00A31D83"/>
    <w:rsid w:val="00A31EDE"/>
    <w:rsid w:val="00A325FB"/>
    <w:rsid w:val="00A32B2B"/>
    <w:rsid w:val="00A33536"/>
    <w:rsid w:val="00A335C9"/>
    <w:rsid w:val="00A33785"/>
    <w:rsid w:val="00A33A9A"/>
    <w:rsid w:val="00A33DB9"/>
    <w:rsid w:val="00A34435"/>
    <w:rsid w:val="00A34657"/>
    <w:rsid w:val="00A347CD"/>
    <w:rsid w:val="00A3486B"/>
    <w:rsid w:val="00A34C11"/>
    <w:rsid w:val="00A34DD0"/>
    <w:rsid w:val="00A34FBE"/>
    <w:rsid w:val="00A35245"/>
    <w:rsid w:val="00A356E6"/>
    <w:rsid w:val="00A35832"/>
    <w:rsid w:val="00A35FBB"/>
    <w:rsid w:val="00A362DC"/>
    <w:rsid w:val="00A368E8"/>
    <w:rsid w:val="00A36B46"/>
    <w:rsid w:val="00A36C36"/>
    <w:rsid w:val="00A36CD2"/>
    <w:rsid w:val="00A36E2D"/>
    <w:rsid w:val="00A3712E"/>
    <w:rsid w:val="00A37315"/>
    <w:rsid w:val="00A37994"/>
    <w:rsid w:val="00A37A3E"/>
    <w:rsid w:val="00A40407"/>
    <w:rsid w:val="00A40EA2"/>
    <w:rsid w:val="00A41872"/>
    <w:rsid w:val="00A41AC8"/>
    <w:rsid w:val="00A41ADF"/>
    <w:rsid w:val="00A42521"/>
    <w:rsid w:val="00A42615"/>
    <w:rsid w:val="00A42636"/>
    <w:rsid w:val="00A43145"/>
    <w:rsid w:val="00A431CA"/>
    <w:rsid w:val="00A43671"/>
    <w:rsid w:val="00A439A3"/>
    <w:rsid w:val="00A43A7D"/>
    <w:rsid w:val="00A43B15"/>
    <w:rsid w:val="00A43F7A"/>
    <w:rsid w:val="00A44334"/>
    <w:rsid w:val="00A44CCD"/>
    <w:rsid w:val="00A45409"/>
    <w:rsid w:val="00A4565C"/>
    <w:rsid w:val="00A45D74"/>
    <w:rsid w:val="00A45D8B"/>
    <w:rsid w:val="00A4633D"/>
    <w:rsid w:val="00A4653B"/>
    <w:rsid w:val="00A465B5"/>
    <w:rsid w:val="00A466FA"/>
    <w:rsid w:val="00A46729"/>
    <w:rsid w:val="00A46762"/>
    <w:rsid w:val="00A46A15"/>
    <w:rsid w:val="00A46A5D"/>
    <w:rsid w:val="00A46D0B"/>
    <w:rsid w:val="00A46F66"/>
    <w:rsid w:val="00A47699"/>
    <w:rsid w:val="00A47899"/>
    <w:rsid w:val="00A50238"/>
    <w:rsid w:val="00A50AE6"/>
    <w:rsid w:val="00A50BFD"/>
    <w:rsid w:val="00A50EDE"/>
    <w:rsid w:val="00A50EE1"/>
    <w:rsid w:val="00A5159E"/>
    <w:rsid w:val="00A51DD5"/>
    <w:rsid w:val="00A5201A"/>
    <w:rsid w:val="00A52100"/>
    <w:rsid w:val="00A52147"/>
    <w:rsid w:val="00A522FC"/>
    <w:rsid w:val="00A5233F"/>
    <w:rsid w:val="00A52358"/>
    <w:rsid w:val="00A524DF"/>
    <w:rsid w:val="00A52606"/>
    <w:rsid w:val="00A5281B"/>
    <w:rsid w:val="00A528C4"/>
    <w:rsid w:val="00A52B37"/>
    <w:rsid w:val="00A52FFB"/>
    <w:rsid w:val="00A5310E"/>
    <w:rsid w:val="00A5320A"/>
    <w:rsid w:val="00A5321B"/>
    <w:rsid w:val="00A533AC"/>
    <w:rsid w:val="00A53BA8"/>
    <w:rsid w:val="00A53BF9"/>
    <w:rsid w:val="00A53EE7"/>
    <w:rsid w:val="00A53F99"/>
    <w:rsid w:val="00A5408A"/>
    <w:rsid w:val="00A54531"/>
    <w:rsid w:val="00A5467F"/>
    <w:rsid w:val="00A55087"/>
    <w:rsid w:val="00A5528F"/>
    <w:rsid w:val="00A55678"/>
    <w:rsid w:val="00A55D65"/>
    <w:rsid w:val="00A562AF"/>
    <w:rsid w:val="00A56A10"/>
    <w:rsid w:val="00A56B3F"/>
    <w:rsid w:val="00A56CCE"/>
    <w:rsid w:val="00A56E16"/>
    <w:rsid w:val="00A5719A"/>
    <w:rsid w:val="00A5757F"/>
    <w:rsid w:val="00A57748"/>
    <w:rsid w:val="00A577C4"/>
    <w:rsid w:val="00A57C56"/>
    <w:rsid w:val="00A60539"/>
    <w:rsid w:val="00A60D20"/>
    <w:rsid w:val="00A60F9D"/>
    <w:rsid w:val="00A615D5"/>
    <w:rsid w:val="00A615E5"/>
    <w:rsid w:val="00A617C8"/>
    <w:rsid w:val="00A62040"/>
    <w:rsid w:val="00A621C7"/>
    <w:rsid w:val="00A629E0"/>
    <w:rsid w:val="00A62C0D"/>
    <w:rsid w:val="00A62CC3"/>
    <w:rsid w:val="00A62FAE"/>
    <w:rsid w:val="00A632A2"/>
    <w:rsid w:val="00A6356B"/>
    <w:rsid w:val="00A63692"/>
    <w:rsid w:val="00A63BDB"/>
    <w:rsid w:val="00A6421D"/>
    <w:rsid w:val="00A64ADD"/>
    <w:rsid w:val="00A650C2"/>
    <w:rsid w:val="00A650DD"/>
    <w:rsid w:val="00A65819"/>
    <w:rsid w:val="00A65E12"/>
    <w:rsid w:val="00A663DA"/>
    <w:rsid w:val="00A66505"/>
    <w:rsid w:val="00A66C54"/>
    <w:rsid w:val="00A66D9D"/>
    <w:rsid w:val="00A672B6"/>
    <w:rsid w:val="00A6768D"/>
    <w:rsid w:val="00A678D2"/>
    <w:rsid w:val="00A679D6"/>
    <w:rsid w:val="00A70512"/>
    <w:rsid w:val="00A7057C"/>
    <w:rsid w:val="00A70590"/>
    <w:rsid w:val="00A706DF"/>
    <w:rsid w:val="00A70AE5"/>
    <w:rsid w:val="00A714F5"/>
    <w:rsid w:val="00A7260D"/>
    <w:rsid w:val="00A72A3C"/>
    <w:rsid w:val="00A72B15"/>
    <w:rsid w:val="00A72D7E"/>
    <w:rsid w:val="00A72EF2"/>
    <w:rsid w:val="00A730CE"/>
    <w:rsid w:val="00A730E4"/>
    <w:rsid w:val="00A73154"/>
    <w:rsid w:val="00A736C2"/>
    <w:rsid w:val="00A73794"/>
    <w:rsid w:val="00A73959"/>
    <w:rsid w:val="00A73EF6"/>
    <w:rsid w:val="00A742DF"/>
    <w:rsid w:val="00A7438F"/>
    <w:rsid w:val="00A7484F"/>
    <w:rsid w:val="00A748ED"/>
    <w:rsid w:val="00A750B6"/>
    <w:rsid w:val="00A751B6"/>
    <w:rsid w:val="00A752F3"/>
    <w:rsid w:val="00A753A2"/>
    <w:rsid w:val="00A75F84"/>
    <w:rsid w:val="00A764B9"/>
    <w:rsid w:val="00A76EDB"/>
    <w:rsid w:val="00A77A82"/>
    <w:rsid w:val="00A77C56"/>
    <w:rsid w:val="00A8023E"/>
    <w:rsid w:val="00A804BD"/>
    <w:rsid w:val="00A80863"/>
    <w:rsid w:val="00A808FA"/>
    <w:rsid w:val="00A80D91"/>
    <w:rsid w:val="00A81490"/>
    <w:rsid w:val="00A81663"/>
    <w:rsid w:val="00A820BF"/>
    <w:rsid w:val="00A82EE6"/>
    <w:rsid w:val="00A82FBD"/>
    <w:rsid w:val="00A833D7"/>
    <w:rsid w:val="00A8340E"/>
    <w:rsid w:val="00A8366D"/>
    <w:rsid w:val="00A837AB"/>
    <w:rsid w:val="00A837E4"/>
    <w:rsid w:val="00A8391D"/>
    <w:rsid w:val="00A83B2E"/>
    <w:rsid w:val="00A83D62"/>
    <w:rsid w:val="00A83E25"/>
    <w:rsid w:val="00A83E91"/>
    <w:rsid w:val="00A847E7"/>
    <w:rsid w:val="00A84891"/>
    <w:rsid w:val="00A84C22"/>
    <w:rsid w:val="00A84CB9"/>
    <w:rsid w:val="00A85097"/>
    <w:rsid w:val="00A8533B"/>
    <w:rsid w:val="00A854C4"/>
    <w:rsid w:val="00A85FDF"/>
    <w:rsid w:val="00A86232"/>
    <w:rsid w:val="00A86365"/>
    <w:rsid w:val="00A8763B"/>
    <w:rsid w:val="00A876E0"/>
    <w:rsid w:val="00A87DB8"/>
    <w:rsid w:val="00A90132"/>
    <w:rsid w:val="00A90957"/>
    <w:rsid w:val="00A91167"/>
    <w:rsid w:val="00A91218"/>
    <w:rsid w:val="00A915B9"/>
    <w:rsid w:val="00A91852"/>
    <w:rsid w:val="00A91A18"/>
    <w:rsid w:val="00A91A24"/>
    <w:rsid w:val="00A91B89"/>
    <w:rsid w:val="00A91C08"/>
    <w:rsid w:val="00A92079"/>
    <w:rsid w:val="00A9288F"/>
    <w:rsid w:val="00A9289C"/>
    <w:rsid w:val="00A929AC"/>
    <w:rsid w:val="00A9303A"/>
    <w:rsid w:val="00A93045"/>
    <w:rsid w:val="00A93453"/>
    <w:rsid w:val="00A93563"/>
    <w:rsid w:val="00A93D4F"/>
    <w:rsid w:val="00A94115"/>
    <w:rsid w:val="00A941A2"/>
    <w:rsid w:val="00A941AF"/>
    <w:rsid w:val="00A9433A"/>
    <w:rsid w:val="00A9461B"/>
    <w:rsid w:val="00A94640"/>
    <w:rsid w:val="00A94D3A"/>
    <w:rsid w:val="00A94FFC"/>
    <w:rsid w:val="00A955B9"/>
    <w:rsid w:val="00A9581E"/>
    <w:rsid w:val="00A959D9"/>
    <w:rsid w:val="00A959DF"/>
    <w:rsid w:val="00A95D54"/>
    <w:rsid w:val="00A96A41"/>
    <w:rsid w:val="00A96C57"/>
    <w:rsid w:val="00A96D07"/>
    <w:rsid w:val="00A97E49"/>
    <w:rsid w:val="00AA0245"/>
    <w:rsid w:val="00AA02FB"/>
    <w:rsid w:val="00AA03B9"/>
    <w:rsid w:val="00AA04FF"/>
    <w:rsid w:val="00AA05A8"/>
    <w:rsid w:val="00AA08B1"/>
    <w:rsid w:val="00AA0C4B"/>
    <w:rsid w:val="00AA0EC4"/>
    <w:rsid w:val="00AA104D"/>
    <w:rsid w:val="00AA1505"/>
    <w:rsid w:val="00AA1629"/>
    <w:rsid w:val="00AA1831"/>
    <w:rsid w:val="00AA1855"/>
    <w:rsid w:val="00AA1B10"/>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751"/>
    <w:rsid w:val="00AA3A9C"/>
    <w:rsid w:val="00AA3A9F"/>
    <w:rsid w:val="00AA3D21"/>
    <w:rsid w:val="00AA4E8B"/>
    <w:rsid w:val="00AA5375"/>
    <w:rsid w:val="00AA55CA"/>
    <w:rsid w:val="00AA5C23"/>
    <w:rsid w:val="00AA70E8"/>
    <w:rsid w:val="00AA71ED"/>
    <w:rsid w:val="00AA7363"/>
    <w:rsid w:val="00AA7D77"/>
    <w:rsid w:val="00AA7D8A"/>
    <w:rsid w:val="00AA7FE1"/>
    <w:rsid w:val="00AB00C5"/>
    <w:rsid w:val="00AB0271"/>
    <w:rsid w:val="00AB0346"/>
    <w:rsid w:val="00AB0668"/>
    <w:rsid w:val="00AB06A0"/>
    <w:rsid w:val="00AB0B86"/>
    <w:rsid w:val="00AB0CCE"/>
    <w:rsid w:val="00AB0E8D"/>
    <w:rsid w:val="00AB108B"/>
    <w:rsid w:val="00AB1252"/>
    <w:rsid w:val="00AB138D"/>
    <w:rsid w:val="00AB15B3"/>
    <w:rsid w:val="00AB17B1"/>
    <w:rsid w:val="00AB19C1"/>
    <w:rsid w:val="00AB1FA6"/>
    <w:rsid w:val="00AB25F9"/>
    <w:rsid w:val="00AB2AE1"/>
    <w:rsid w:val="00AB2C30"/>
    <w:rsid w:val="00AB2C75"/>
    <w:rsid w:val="00AB2EC6"/>
    <w:rsid w:val="00AB336C"/>
    <w:rsid w:val="00AB37EE"/>
    <w:rsid w:val="00AB4074"/>
    <w:rsid w:val="00AB463A"/>
    <w:rsid w:val="00AB467C"/>
    <w:rsid w:val="00AB4895"/>
    <w:rsid w:val="00AB4AB3"/>
    <w:rsid w:val="00AB4B66"/>
    <w:rsid w:val="00AB4C78"/>
    <w:rsid w:val="00AB4FA1"/>
    <w:rsid w:val="00AB5051"/>
    <w:rsid w:val="00AB578E"/>
    <w:rsid w:val="00AB58BC"/>
    <w:rsid w:val="00AB58F3"/>
    <w:rsid w:val="00AB6065"/>
    <w:rsid w:val="00AB6388"/>
    <w:rsid w:val="00AB6B97"/>
    <w:rsid w:val="00AB6C4A"/>
    <w:rsid w:val="00AB6DF8"/>
    <w:rsid w:val="00AB7651"/>
    <w:rsid w:val="00AC0313"/>
    <w:rsid w:val="00AC05AC"/>
    <w:rsid w:val="00AC09AB"/>
    <w:rsid w:val="00AC1073"/>
    <w:rsid w:val="00AC117A"/>
    <w:rsid w:val="00AC1184"/>
    <w:rsid w:val="00AC1329"/>
    <w:rsid w:val="00AC180C"/>
    <w:rsid w:val="00AC1CA3"/>
    <w:rsid w:val="00AC1F86"/>
    <w:rsid w:val="00AC1FD3"/>
    <w:rsid w:val="00AC2415"/>
    <w:rsid w:val="00AC2882"/>
    <w:rsid w:val="00AC29AA"/>
    <w:rsid w:val="00AC2BEC"/>
    <w:rsid w:val="00AC3043"/>
    <w:rsid w:val="00AC315B"/>
    <w:rsid w:val="00AC3754"/>
    <w:rsid w:val="00AC37DD"/>
    <w:rsid w:val="00AC38C1"/>
    <w:rsid w:val="00AC3907"/>
    <w:rsid w:val="00AC3BBF"/>
    <w:rsid w:val="00AC4078"/>
    <w:rsid w:val="00AC46D3"/>
    <w:rsid w:val="00AC491B"/>
    <w:rsid w:val="00AC4FED"/>
    <w:rsid w:val="00AC51E5"/>
    <w:rsid w:val="00AC5425"/>
    <w:rsid w:val="00AC56AD"/>
    <w:rsid w:val="00AC5ABB"/>
    <w:rsid w:val="00AC5D60"/>
    <w:rsid w:val="00AC623C"/>
    <w:rsid w:val="00AC6470"/>
    <w:rsid w:val="00AC66C7"/>
    <w:rsid w:val="00AC6A67"/>
    <w:rsid w:val="00AC72CA"/>
    <w:rsid w:val="00AC7CBA"/>
    <w:rsid w:val="00AC7E76"/>
    <w:rsid w:val="00AD0837"/>
    <w:rsid w:val="00AD0D99"/>
    <w:rsid w:val="00AD2053"/>
    <w:rsid w:val="00AD2214"/>
    <w:rsid w:val="00AD2606"/>
    <w:rsid w:val="00AD26F1"/>
    <w:rsid w:val="00AD30A6"/>
    <w:rsid w:val="00AD31CF"/>
    <w:rsid w:val="00AD40B6"/>
    <w:rsid w:val="00AD4105"/>
    <w:rsid w:val="00AD4374"/>
    <w:rsid w:val="00AD4513"/>
    <w:rsid w:val="00AD4854"/>
    <w:rsid w:val="00AD4CD0"/>
    <w:rsid w:val="00AD4D88"/>
    <w:rsid w:val="00AD506A"/>
    <w:rsid w:val="00AD568D"/>
    <w:rsid w:val="00AD59EE"/>
    <w:rsid w:val="00AD6518"/>
    <w:rsid w:val="00AD6585"/>
    <w:rsid w:val="00AD6593"/>
    <w:rsid w:val="00AD6659"/>
    <w:rsid w:val="00AD6D34"/>
    <w:rsid w:val="00AD7379"/>
    <w:rsid w:val="00AD76C9"/>
    <w:rsid w:val="00AD77A6"/>
    <w:rsid w:val="00AD782D"/>
    <w:rsid w:val="00AD79B7"/>
    <w:rsid w:val="00AE0A81"/>
    <w:rsid w:val="00AE1284"/>
    <w:rsid w:val="00AE1596"/>
    <w:rsid w:val="00AE17C3"/>
    <w:rsid w:val="00AE1846"/>
    <w:rsid w:val="00AE18C1"/>
    <w:rsid w:val="00AE1C16"/>
    <w:rsid w:val="00AE1F89"/>
    <w:rsid w:val="00AE2713"/>
    <w:rsid w:val="00AE2803"/>
    <w:rsid w:val="00AE2CE4"/>
    <w:rsid w:val="00AE2DA9"/>
    <w:rsid w:val="00AE2FCD"/>
    <w:rsid w:val="00AE3113"/>
    <w:rsid w:val="00AE3298"/>
    <w:rsid w:val="00AE3B24"/>
    <w:rsid w:val="00AE4078"/>
    <w:rsid w:val="00AE4231"/>
    <w:rsid w:val="00AE4706"/>
    <w:rsid w:val="00AE4A82"/>
    <w:rsid w:val="00AE4CCD"/>
    <w:rsid w:val="00AE57A3"/>
    <w:rsid w:val="00AE5D8D"/>
    <w:rsid w:val="00AE60E4"/>
    <w:rsid w:val="00AE60E6"/>
    <w:rsid w:val="00AE62CF"/>
    <w:rsid w:val="00AE63A2"/>
    <w:rsid w:val="00AE69C2"/>
    <w:rsid w:val="00AE6A32"/>
    <w:rsid w:val="00AE707A"/>
    <w:rsid w:val="00AE7305"/>
    <w:rsid w:val="00AE74CA"/>
    <w:rsid w:val="00AE7791"/>
    <w:rsid w:val="00AE7B3E"/>
    <w:rsid w:val="00AF05EC"/>
    <w:rsid w:val="00AF0C5F"/>
    <w:rsid w:val="00AF0CD2"/>
    <w:rsid w:val="00AF0D42"/>
    <w:rsid w:val="00AF0DAB"/>
    <w:rsid w:val="00AF13F4"/>
    <w:rsid w:val="00AF198E"/>
    <w:rsid w:val="00AF1C21"/>
    <w:rsid w:val="00AF1D4C"/>
    <w:rsid w:val="00AF1E65"/>
    <w:rsid w:val="00AF1EDF"/>
    <w:rsid w:val="00AF21BD"/>
    <w:rsid w:val="00AF224F"/>
    <w:rsid w:val="00AF2651"/>
    <w:rsid w:val="00AF2CEF"/>
    <w:rsid w:val="00AF2DD8"/>
    <w:rsid w:val="00AF2E7C"/>
    <w:rsid w:val="00AF35D9"/>
    <w:rsid w:val="00AF38FE"/>
    <w:rsid w:val="00AF3A7D"/>
    <w:rsid w:val="00AF41A7"/>
    <w:rsid w:val="00AF41EA"/>
    <w:rsid w:val="00AF45D7"/>
    <w:rsid w:val="00AF474E"/>
    <w:rsid w:val="00AF493D"/>
    <w:rsid w:val="00AF4B30"/>
    <w:rsid w:val="00AF4B59"/>
    <w:rsid w:val="00AF50BC"/>
    <w:rsid w:val="00AF5287"/>
    <w:rsid w:val="00AF528D"/>
    <w:rsid w:val="00AF5478"/>
    <w:rsid w:val="00AF5585"/>
    <w:rsid w:val="00AF5738"/>
    <w:rsid w:val="00AF5948"/>
    <w:rsid w:val="00AF5B85"/>
    <w:rsid w:val="00AF5D0F"/>
    <w:rsid w:val="00AF66D0"/>
    <w:rsid w:val="00AF67E2"/>
    <w:rsid w:val="00AF6D66"/>
    <w:rsid w:val="00AF7ABF"/>
    <w:rsid w:val="00AF7C99"/>
    <w:rsid w:val="00AF7FD8"/>
    <w:rsid w:val="00B00D3B"/>
    <w:rsid w:val="00B0100D"/>
    <w:rsid w:val="00B0145D"/>
    <w:rsid w:val="00B01ABC"/>
    <w:rsid w:val="00B01DFA"/>
    <w:rsid w:val="00B01F0D"/>
    <w:rsid w:val="00B021D4"/>
    <w:rsid w:val="00B025C3"/>
    <w:rsid w:val="00B02642"/>
    <w:rsid w:val="00B02966"/>
    <w:rsid w:val="00B02ED3"/>
    <w:rsid w:val="00B02F11"/>
    <w:rsid w:val="00B035C9"/>
    <w:rsid w:val="00B0364F"/>
    <w:rsid w:val="00B03973"/>
    <w:rsid w:val="00B04393"/>
    <w:rsid w:val="00B04416"/>
    <w:rsid w:val="00B04C99"/>
    <w:rsid w:val="00B058A4"/>
    <w:rsid w:val="00B05CF1"/>
    <w:rsid w:val="00B060E9"/>
    <w:rsid w:val="00B061D9"/>
    <w:rsid w:val="00B065E7"/>
    <w:rsid w:val="00B066AC"/>
    <w:rsid w:val="00B066FF"/>
    <w:rsid w:val="00B069D7"/>
    <w:rsid w:val="00B06D34"/>
    <w:rsid w:val="00B06D88"/>
    <w:rsid w:val="00B07475"/>
    <w:rsid w:val="00B07477"/>
    <w:rsid w:val="00B0748F"/>
    <w:rsid w:val="00B10046"/>
    <w:rsid w:val="00B1052F"/>
    <w:rsid w:val="00B10A0D"/>
    <w:rsid w:val="00B10BC2"/>
    <w:rsid w:val="00B10CF5"/>
    <w:rsid w:val="00B114ED"/>
    <w:rsid w:val="00B11CC0"/>
    <w:rsid w:val="00B11EEA"/>
    <w:rsid w:val="00B121EE"/>
    <w:rsid w:val="00B123F0"/>
    <w:rsid w:val="00B125F2"/>
    <w:rsid w:val="00B12E46"/>
    <w:rsid w:val="00B12F30"/>
    <w:rsid w:val="00B1317C"/>
    <w:rsid w:val="00B13944"/>
    <w:rsid w:val="00B13BFD"/>
    <w:rsid w:val="00B14096"/>
    <w:rsid w:val="00B140C0"/>
    <w:rsid w:val="00B14108"/>
    <w:rsid w:val="00B145DD"/>
    <w:rsid w:val="00B14761"/>
    <w:rsid w:val="00B148D6"/>
    <w:rsid w:val="00B149A2"/>
    <w:rsid w:val="00B1501C"/>
    <w:rsid w:val="00B15099"/>
    <w:rsid w:val="00B1526C"/>
    <w:rsid w:val="00B154C2"/>
    <w:rsid w:val="00B1581F"/>
    <w:rsid w:val="00B1586D"/>
    <w:rsid w:val="00B158EA"/>
    <w:rsid w:val="00B163A0"/>
    <w:rsid w:val="00B16645"/>
    <w:rsid w:val="00B167D1"/>
    <w:rsid w:val="00B170C9"/>
    <w:rsid w:val="00B17226"/>
    <w:rsid w:val="00B1737B"/>
    <w:rsid w:val="00B1763F"/>
    <w:rsid w:val="00B1764A"/>
    <w:rsid w:val="00B17D65"/>
    <w:rsid w:val="00B20215"/>
    <w:rsid w:val="00B20B35"/>
    <w:rsid w:val="00B20E1E"/>
    <w:rsid w:val="00B20E71"/>
    <w:rsid w:val="00B21465"/>
    <w:rsid w:val="00B21831"/>
    <w:rsid w:val="00B21ADE"/>
    <w:rsid w:val="00B21B47"/>
    <w:rsid w:val="00B21B55"/>
    <w:rsid w:val="00B22613"/>
    <w:rsid w:val="00B22868"/>
    <w:rsid w:val="00B22A37"/>
    <w:rsid w:val="00B2307C"/>
    <w:rsid w:val="00B230E0"/>
    <w:rsid w:val="00B2318F"/>
    <w:rsid w:val="00B23985"/>
    <w:rsid w:val="00B23E97"/>
    <w:rsid w:val="00B23EB6"/>
    <w:rsid w:val="00B24201"/>
    <w:rsid w:val="00B24D18"/>
    <w:rsid w:val="00B24EB3"/>
    <w:rsid w:val="00B252B9"/>
    <w:rsid w:val="00B2565A"/>
    <w:rsid w:val="00B25976"/>
    <w:rsid w:val="00B25A6A"/>
    <w:rsid w:val="00B25F9B"/>
    <w:rsid w:val="00B2600C"/>
    <w:rsid w:val="00B263AB"/>
    <w:rsid w:val="00B264A6"/>
    <w:rsid w:val="00B26886"/>
    <w:rsid w:val="00B26A47"/>
    <w:rsid w:val="00B26A82"/>
    <w:rsid w:val="00B26C7C"/>
    <w:rsid w:val="00B26F98"/>
    <w:rsid w:val="00B2734B"/>
    <w:rsid w:val="00B27617"/>
    <w:rsid w:val="00B276A4"/>
    <w:rsid w:val="00B27741"/>
    <w:rsid w:val="00B2782A"/>
    <w:rsid w:val="00B305EF"/>
    <w:rsid w:val="00B31094"/>
    <w:rsid w:val="00B31350"/>
    <w:rsid w:val="00B31351"/>
    <w:rsid w:val="00B31CA5"/>
    <w:rsid w:val="00B31F09"/>
    <w:rsid w:val="00B320D3"/>
    <w:rsid w:val="00B3212B"/>
    <w:rsid w:val="00B3230B"/>
    <w:rsid w:val="00B327AC"/>
    <w:rsid w:val="00B32D14"/>
    <w:rsid w:val="00B33044"/>
    <w:rsid w:val="00B333EE"/>
    <w:rsid w:val="00B340E8"/>
    <w:rsid w:val="00B341A1"/>
    <w:rsid w:val="00B349C0"/>
    <w:rsid w:val="00B34A55"/>
    <w:rsid w:val="00B34AAE"/>
    <w:rsid w:val="00B34AE7"/>
    <w:rsid w:val="00B34BB4"/>
    <w:rsid w:val="00B34C46"/>
    <w:rsid w:val="00B34D9D"/>
    <w:rsid w:val="00B35242"/>
    <w:rsid w:val="00B355DE"/>
    <w:rsid w:val="00B35800"/>
    <w:rsid w:val="00B35BD5"/>
    <w:rsid w:val="00B35C2A"/>
    <w:rsid w:val="00B365B1"/>
    <w:rsid w:val="00B367BC"/>
    <w:rsid w:val="00B36B39"/>
    <w:rsid w:val="00B3789B"/>
    <w:rsid w:val="00B37B75"/>
    <w:rsid w:val="00B37C6B"/>
    <w:rsid w:val="00B402C6"/>
    <w:rsid w:val="00B408A7"/>
    <w:rsid w:val="00B40906"/>
    <w:rsid w:val="00B40E06"/>
    <w:rsid w:val="00B40F92"/>
    <w:rsid w:val="00B41597"/>
    <w:rsid w:val="00B4181F"/>
    <w:rsid w:val="00B41C61"/>
    <w:rsid w:val="00B4220F"/>
    <w:rsid w:val="00B42FE2"/>
    <w:rsid w:val="00B430B3"/>
    <w:rsid w:val="00B432BD"/>
    <w:rsid w:val="00B43453"/>
    <w:rsid w:val="00B434C0"/>
    <w:rsid w:val="00B4353B"/>
    <w:rsid w:val="00B438DE"/>
    <w:rsid w:val="00B43B86"/>
    <w:rsid w:val="00B43D82"/>
    <w:rsid w:val="00B43FF3"/>
    <w:rsid w:val="00B44A31"/>
    <w:rsid w:val="00B44C5F"/>
    <w:rsid w:val="00B44E33"/>
    <w:rsid w:val="00B45935"/>
    <w:rsid w:val="00B45D4A"/>
    <w:rsid w:val="00B460AA"/>
    <w:rsid w:val="00B4649D"/>
    <w:rsid w:val="00B464E0"/>
    <w:rsid w:val="00B46DC6"/>
    <w:rsid w:val="00B470B2"/>
    <w:rsid w:val="00B47551"/>
    <w:rsid w:val="00B4766A"/>
    <w:rsid w:val="00B47AFE"/>
    <w:rsid w:val="00B47B8F"/>
    <w:rsid w:val="00B47F94"/>
    <w:rsid w:val="00B50742"/>
    <w:rsid w:val="00B5098D"/>
    <w:rsid w:val="00B5148E"/>
    <w:rsid w:val="00B51964"/>
    <w:rsid w:val="00B51B43"/>
    <w:rsid w:val="00B51C0E"/>
    <w:rsid w:val="00B51FEC"/>
    <w:rsid w:val="00B524D8"/>
    <w:rsid w:val="00B5266A"/>
    <w:rsid w:val="00B52760"/>
    <w:rsid w:val="00B52F5D"/>
    <w:rsid w:val="00B5339F"/>
    <w:rsid w:val="00B539B6"/>
    <w:rsid w:val="00B53D18"/>
    <w:rsid w:val="00B54207"/>
    <w:rsid w:val="00B54F05"/>
    <w:rsid w:val="00B5552C"/>
    <w:rsid w:val="00B55A72"/>
    <w:rsid w:val="00B55FBC"/>
    <w:rsid w:val="00B56746"/>
    <w:rsid w:val="00B56E11"/>
    <w:rsid w:val="00B576BE"/>
    <w:rsid w:val="00B57C43"/>
    <w:rsid w:val="00B603F7"/>
    <w:rsid w:val="00B60B24"/>
    <w:rsid w:val="00B61139"/>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3D1"/>
    <w:rsid w:val="00B658AD"/>
    <w:rsid w:val="00B65969"/>
    <w:rsid w:val="00B659AC"/>
    <w:rsid w:val="00B65CB4"/>
    <w:rsid w:val="00B66C2A"/>
    <w:rsid w:val="00B67973"/>
    <w:rsid w:val="00B67E14"/>
    <w:rsid w:val="00B70469"/>
    <w:rsid w:val="00B7046E"/>
    <w:rsid w:val="00B70495"/>
    <w:rsid w:val="00B7078F"/>
    <w:rsid w:val="00B70C10"/>
    <w:rsid w:val="00B70F20"/>
    <w:rsid w:val="00B70FB7"/>
    <w:rsid w:val="00B712B2"/>
    <w:rsid w:val="00B713E5"/>
    <w:rsid w:val="00B71696"/>
    <w:rsid w:val="00B71766"/>
    <w:rsid w:val="00B719AE"/>
    <w:rsid w:val="00B719D4"/>
    <w:rsid w:val="00B71CB9"/>
    <w:rsid w:val="00B71DDD"/>
    <w:rsid w:val="00B72084"/>
    <w:rsid w:val="00B723D1"/>
    <w:rsid w:val="00B729C2"/>
    <w:rsid w:val="00B72E90"/>
    <w:rsid w:val="00B72EEF"/>
    <w:rsid w:val="00B72F5D"/>
    <w:rsid w:val="00B73364"/>
    <w:rsid w:val="00B7389E"/>
    <w:rsid w:val="00B74248"/>
    <w:rsid w:val="00B74A36"/>
    <w:rsid w:val="00B74D59"/>
    <w:rsid w:val="00B75193"/>
    <w:rsid w:val="00B759CA"/>
    <w:rsid w:val="00B75B96"/>
    <w:rsid w:val="00B75EE5"/>
    <w:rsid w:val="00B75F32"/>
    <w:rsid w:val="00B76101"/>
    <w:rsid w:val="00B76266"/>
    <w:rsid w:val="00B763EE"/>
    <w:rsid w:val="00B773D6"/>
    <w:rsid w:val="00B775C8"/>
    <w:rsid w:val="00B779A8"/>
    <w:rsid w:val="00B77D0F"/>
    <w:rsid w:val="00B802FF"/>
    <w:rsid w:val="00B803C8"/>
    <w:rsid w:val="00B8062F"/>
    <w:rsid w:val="00B807BD"/>
    <w:rsid w:val="00B808CA"/>
    <w:rsid w:val="00B81130"/>
    <w:rsid w:val="00B8158A"/>
    <w:rsid w:val="00B8210C"/>
    <w:rsid w:val="00B82178"/>
    <w:rsid w:val="00B8238D"/>
    <w:rsid w:val="00B8254C"/>
    <w:rsid w:val="00B826A9"/>
    <w:rsid w:val="00B82817"/>
    <w:rsid w:val="00B82F4E"/>
    <w:rsid w:val="00B82FE2"/>
    <w:rsid w:val="00B8306C"/>
    <w:rsid w:val="00B83182"/>
    <w:rsid w:val="00B8333B"/>
    <w:rsid w:val="00B83654"/>
    <w:rsid w:val="00B8386A"/>
    <w:rsid w:val="00B83CFD"/>
    <w:rsid w:val="00B84343"/>
    <w:rsid w:val="00B84449"/>
    <w:rsid w:val="00B84469"/>
    <w:rsid w:val="00B84570"/>
    <w:rsid w:val="00B847A9"/>
    <w:rsid w:val="00B84B40"/>
    <w:rsid w:val="00B84DB8"/>
    <w:rsid w:val="00B8694B"/>
    <w:rsid w:val="00B86DA2"/>
    <w:rsid w:val="00B86E6F"/>
    <w:rsid w:val="00B87270"/>
    <w:rsid w:val="00B8758A"/>
    <w:rsid w:val="00B903D6"/>
    <w:rsid w:val="00B907D7"/>
    <w:rsid w:val="00B90974"/>
    <w:rsid w:val="00B90D7F"/>
    <w:rsid w:val="00B9136A"/>
    <w:rsid w:val="00B91400"/>
    <w:rsid w:val="00B91472"/>
    <w:rsid w:val="00B918BF"/>
    <w:rsid w:val="00B91973"/>
    <w:rsid w:val="00B91DF7"/>
    <w:rsid w:val="00B9226F"/>
    <w:rsid w:val="00B923AB"/>
    <w:rsid w:val="00B923B4"/>
    <w:rsid w:val="00B9257B"/>
    <w:rsid w:val="00B92584"/>
    <w:rsid w:val="00B92722"/>
    <w:rsid w:val="00B928C2"/>
    <w:rsid w:val="00B9290B"/>
    <w:rsid w:val="00B92983"/>
    <w:rsid w:val="00B92BDB"/>
    <w:rsid w:val="00B93733"/>
    <w:rsid w:val="00B93834"/>
    <w:rsid w:val="00B93B24"/>
    <w:rsid w:val="00B93CE9"/>
    <w:rsid w:val="00B93E84"/>
    <w:rsid w:val="00B94292"/>
    <w:rsid w:val="00B94524"/>
    <w:rsid w:val="00B94A78"/>
    <w:rsid w:val="00B94E2E"/>
    <w:rsid w:val="00B9515D"/>
    <w:rsid w:val="00B9572E"/>
    <w:rsid w:val="00B95D86"/>
    <w:rsid w:val="00B95F98"/>
    <w:rsid w:val="00B9622A"/>
    <w:rsid w:val="00B9643C"/>
    <w:rsid w:val="00B96565"/>
    <w:rsid w:val="00B96633"/>
    <w:rsid w:val="00B96A8E"/>
    <w:rsid w:val="00B96C77"/>
    <w:rsid w:val="00B96DA0"/>
    <w:rsid w:val="00B96FE2"/>
    <w:rsid w:val="00B97468"/>
    <w:rsid w:val="00B97613"/>
    <w:rsid w:val="00B9788D"/>
    <w:rsid w:val="00B97C5A"/>
    <w:rsid w:val="00BA0196"/>
    <w:rsid w:val="00BA02FD"/>
    <w:rsid w:val="00BA07F9"/>
    <w:rsid w:val="00BA1317"/>
    <w:rsid w:val="00BA1832"/>
    <w:rsid w:val="00BA2042"/>
    <w:rsid w:val="00BA20A7"/>
    <w:rsid w:val="00BA23FA"/>
    <w:rsid w:val="00BA2674"/>
    <w:rsid w:val="00BA2965"/>
    <w:rsid w:val="00BA3382"/>
    <w:rsid w:val="00BA3626"/>
    <w:rsid w:val="00BA3B74"/>
    <w:rsid w:val="00BA5099"/>
    <w:rsid w:val="00BA59BB"/>
    <w:rsid w:val="00BA59DE"/>
    <w:rsid w:val="00BA5CA9"/>
    <w:rsid w:val="00BA5F12"/>
    <w:rsid w:val="00BA62B9"/>
    <w:rsid w:val="00BA6919"/>
    <w:rsid w:val="00BA720C"/>
    <w:rsid w:val="00BA7423"/>
    <w:rsid w:val="00BA77AF"/>
    <w:rsid w:val="00BA79D3"/>
    <w:rsid w:val="00BA7A73"/>
    <w:rsid w:val="00BB0827"/>
    <w:rsid w:val="00BB0A08"/>
    <w:rsid w:val="00BB0B3D"/>
    <w:rsid w:val="00BB0B52"/>
    <w:rsid w:val="00BB0C87"/>
    <w:rsid w:val="00BB1748"/>
    <w:rsid w:val="00BB1D60"/>
    <w:rsid w:val="00BB2008"/>
    <w:rsid w:val="00BB270A"/>
    <w:rsid w:val="00BB28A8"/>
    <w:rsid w:val="00BB2CE3"/>
    <w:rsid w:val="00BB3443"/>
    <w:rsid w:val="00BB3A59"/>
    <w:rsid w:val="00BB3E4C"/>
    <w:rsid w:val="00BB4694"/>
    <w:rsid w:val="00BB487A"/>
    <w:rsid w:val="00BB4FAA"/>
    <w:rsid w:val="00BB526E"/>
    <w:rsid w:val="00BB5281"/>
    <w:rsid w:val="00BB5C36"/>
    <w:rsid w:val="00BB619B"/>
    <w:rsid w:val="00BB626C"/>
    <w:rsid w:val="00BB706B"/>
    <w:rsid w:val="00BB7805"/>
    <w:rsid w:val="00BB79D6"/>
    <w:rsid w:val="00BB7A98"/>
    <w:rsid w:val="00BB7DE5"/>
    <w:rsid w:val="00BC0564"/>
    <w:rsid w:val="00BC083B"/>
    <w:rsid w:val="00BC0D9A"/>
    <w:rsid w:val="00BC13A2"/>
    <w:rsid w:val="00BC16AC"/>
    <w:rsid w:val="00BC1716"/>
    <w:rsid w:val="00BC1E38"/>
    <w:rsid w:val="00BC1F51"/>
    <w:rsid w:val="00BC1FB9"/>
    <w:rsid w:val="00BC2096"/>
    <w:rsid w:val="00BC2D61"/>
    <w:rsid w:val="00BC321A"/>
    <w:rsid w:val="00BC3496"/>
    <w:rsid w:val="00BC35F4"/>
    <w:rsid w:val="00BC363A"/>
    <w:rsid w:val="00BC37CB"/>
    <w:rsid w:val="00BC39AF"/>
    <w:rsid w:val="00BC3D52"/>
    <w:rsid w:val="00BC3E28"/>
    <w:rsid w:val="00BC3E2E"/>
    <w:rsid w:val="00BC44E3"/>
    <w:rsid w:val="00BC47D2"/>
    <w:rsid w:val="00BC4936"/>
    <w:rsid w:val="00BC4BAC"/>
    <w:rsid w:val="00BC4E2A"/>
    <w:rsid w:val="00BC5AA9"/>
    <w:rsid w:val="00BC5AAA"/>
    <w:rsid w:val="00BC5D7A"/>
    <w:rsid w:val="00BC6004"/>
    <w:rsid w:val="00BC607D"/>
    <w:rsid w:val="00BC60D0"/>
    <w:rsid w:val="00BC6377"/>
    <w:rsid w:val="00BC65CF"/>
    <w:rsid w:val="00BC69EC"/>
    <w:rsid w:val="00BC6A50"/>
    <w:rsid w:val="00BC6EF3"/>
    <w:rsid w:val="00BC7074"/>
    <w:rsid w:val="00BC729D"/>
    <w:rsid w:val="00BC7627"/>
    <w:rsid w:val="00BC76A1"/>
    <w:rsid w:val="00BC782E"/>
    <w:rsid w:val="00BC7DFC"/>
    <w:rsid w:val="00BC7ECE"/>
    <w:rsid w:val="00BD0328"/>
    <w:rsid w:val="00BD0BC0"/>
    <w:rsid w:val="00BD0D88"/>
    <w:rsid w:val="00BD0EB3"/>
    <w:rsid w:val="00BD0FB8"/>
    <w:rsid w:val="00BD12EE"/>
    <w:rsid w:val="00BD1E8D"/>
    <w:rsid w:val="00BD22C4"/>
    <w:rsid w:val="00BD2B18"/>
    <w:rsid w:val="00BD2CEE"/>
    <w:rsid w:val="00BD34BE"/>
    <w:rsid w:val="00BD36EA"/>
    <w:rsid w:val="00BD38A0"/>
    <w:rsid w:val="00BD3A8D"/>
    <w:rsid w:val="00BD3F3A"/>
    <w:rsid w:val="00BD3F90"/>
    <w:rsid w:val="00BD4123"/>
    <w:rsid w:val="00BD4ADE"/>
    <w:rsid w:val="00BD51B6"/>
    <w:rsid w:val="00BD5227"/>
    <w:rsid w:val="00BD5A37"/>
    <w:rsid w:val="00BD5AEC"/>
    <w:rsid w:val="00BD5D83"/>
    <w:rsid w:val="00BD6AAE"/>
    <w:rsid w:val="00BD6AEB"/>
    <w:rsid w:val="00BD7090"/>
    <w:rsid w:val="00BD756C"/>
    <w:rsid w:val="00BD758B"/>
    <w:rsid w:val="00BD7C36"/>
    <w:rsid w:val="00BD7CE1"/>
    <w:rsid w:val="00BD7CF4"/>
    <w:rsid w:val="00BD7E69"/>
    <w:rsid w:val="00BD7F9C"/>
    <w:rsid w:val="00BE0007"/>
    <w:rsid w:val="00BE070A"/>
    <w:rsid w:val="00BE08E1"/>
    <w:rsid w:val="00BE0D57"/>
    <w:rsid w:val="00BE1157"/>
    <w:rsid w:val="00BE1853"/>
    <w:rsid w:val="00BE1B0D"/>
    <w:rsid w:val="00BE24E5"/>
    <w:rsid w:val="00BE26C1"/>
    <w:rsid w:val="00BE2911"/>
    <w:rsid w:val="00BE2BD0"/>
    <w:rsid w:val="00BE30BC"/>
    <w:rsid w:val="00BE37A8"/>
    <w:rsid w:val="00BE37D5"/>
    <w:rsid w:val="00BE4105"/>
    <w:rsid w:val="00BE46A1"/>
    <w:rsid w:val="00BE48EC"/>
    <w:rsid w:val="00BE4B57"/>
    <w:rsid w:val="00BE5ED9"/>
    <w:rsid w:val="00BE60B4"/>
    <w:rsid w:val="00BE66FA"/>
    <w:rsid w:val="00BE6BED"/>
    <w:rsid w:val="00BE6F8A"/>
    <w:rsid w:val="00BE751E"/>
    <w:rsid w:val="00BE76BE"/>
    <w:rsid w:val="00BE779E"/>
    <w:rsid w:val="00BE7EB3"/>
    <w:rsid w:val="00BF03D5"/>
    <w:rsid w:val="00BF03E6"/>
    <w:rsid w:val="00BF0B5D"/>
    <w:rsid w:val="00BF0B76"/>
    <w:rsid w:val="00BF0D0E"/>
    <w:rsid w:val="00BF0E5F"/>
    <w:rsid w:val="00BF1157"/>
    <w:rsid w:val="00BF1B6B"/>
    <w:rsid w:val="00BF226B"/>
    <w:rsid w:val="00BF2671"/>
    <w:rsid w:val="00BF2799"/>
    <w:rsid w:val="00BF290B"/>
    <w:rsid w:val="00BF2968"/>
    <w:rsid w:val="00BF3010"/>
    <w:rsid w:val="00BF30C5"/>
    <w:rsid w:val="00BF30D8"/>
    <w:rsid w:val="00BF32A4"/>
    <w:rsid w:val="00BF390A"/>
    <w:rsid w:val="00BF3962"/>
    <w:rsid w:val="00BF3F7C"/>
    <w:rsid w:val="00BF4604"/>
    <w:rsid w:val="00BF4F32"/>
    <w:rsid w:val="00BF5132"/>
    <w:rsid w:val="00BF522B"/>
    <w:rsid w:val="00BF5458"/>
    <w:rsid w:val="00BF5472"/>
    <w:rsid w:val="00BF5B3F"/>
    <w:rsid w:val="00BF60DE"/>
    <w:rsid w:val="00BF6381"/>
    <w:rsid w:val="00BF71D2"/>
    <w:rsid w:val="00BF746B"/>
    <w:rsid w:val="00BF74C3"/>
    <w:rsid w:val="00BF77C0"/>
    <w:rsid w:val="00BF7934"/>
    <w:rsid w:val="00C004BB"/>
    <w:rsid w:val="00C00634"/>
    <w:rsid w:val="00C006BC"/>
    <w:rsid w:val="00C00AD0"/>
    <w:rsid w:val="00C00BD3"/>
    <w:rsid w:val="00C00BE4"/>
    <w:rsid w:val="00C00E13"/>
    <w:rsid w:val="00C01164"/>
    <w:rsid w:val="00C012BE"/>
    <w:rsid w:val="00C01345"/>
    <w:rsid w:val="00C0183C"/>
    <w:rsid w:val="00C01C92"/>
    <w:rsid w:val="00C02729"/>
    <w:rsid w:val="00C02C91"/>
    <w:rsid w:val="00C02E7A"/>
    <w:rsid w:val="00C03947"/>
    <w:rsid w:val="00C03A74"/>
    <w:rsid w:val="00C03BAB"/>
    <w:rsid w:val="00C03BEA"/>
    <w:rsid w:val="00C03D6D"/>
    <w:rsid w:val="00C03FF5"/>
    <w:rsid w:val="00C04437"/>
    <w:rsid w:val="00C04F27"/>
    <w:rsid w:val="00C04F37"/>
    <w:rsid w:val="00C04F7E"/>
    <w:rsid w:val="00C05996"/>
    <w:rsid w:val="00C05DB9"/>
    <w:rsid w:val="00C05FC0"/>
    <w:rsid w:val="00C0615C"/>
    <w:rsid w:val="00C069EB"/>
    <w:rsid w:val="00C06D3C"/>
    <w:rsid w:val="00C06D78"/>
    <w:rsid w:val="00C07314"/>
    <w:rsid w:val="00C0755A"/>
    <w:rsid w:val="00C0768F"/>
    <w:rsid w:val="00C0774C"/>
    <w:rsid w:val="00C07790"/>
    <w:rsid w:val="00C10269"/>
    <w:rsid w:val="00C105A2"/>
    <w:rsid w:val="00C1074F"/>
    <w:rsid w:val="00C108ED"/>
    <w:rsid w:val="00C10B69"/>
    <w:rsid w:val="00C10C9B"/>
    <w:rsid w:val="00C10F68"/>
    <w:rsid w:val="00C113A7"/>
    <w:rsid w:val="00C1193F"/>
    <w:rsid w:val="00C11B96"/>
    <w:rsid w:val="00C13164"/>
    <w:rsid w:val="00C131F3"/>
    <w:rsid w:val="00C13674"/>
    <w:rsid w:val="00C13F6B"/>
    <w:rsid w:val="00C14361"/>
    <w:rsid w:val="00C146A7"/>
    <w:rsid w:val="00C14835"/>
    <w:rsid w:val="00C1490F"/>
    <w:rsid w:val="00C14AF1"/>
    <w:rsid w:val="00C14CA0"/>
    <w:rsid w:val="00C156A9"/>
    <w:rsid w:val="00C15B8C"/>
    <w:rsid w:val="00C15C5F"/>
    <w:rsid w:val="00C15CF6"/>
    <w:rsid w:val="00C1680B"/>
    <w:rsid w:val="00C16B2D"/>
    <w:rsid w:val="00C1712B"/>
    <w:rsid w:val="00C1778A"/>
    <w:rsid w:val="00C177BA"/>
    <w:rsid w:val="00C17C90"/>
    <w:rsid w:val="00C17CC4"/>
    <w:rsid w:val="00C17E0D"/>
    <w:rsid w:val="00C200C6"/>
    <w:rsid w:val="00C20248"/>
    <w:rsid w:val="00C20B6E"/>
    <w:rsid w:val="00C20BC0"/>
    <w:rsid w:val="00C20D93"/>
    <w:rsid w:val="00C20E40"/>
    <w:rsid w:val="00C21308"/>
    <w:rsid w:val="00C21A26"/>
    <w:rsid w:val="00C21CAE"/>
    <w:rsid w:val="00C21E46"/>
    <w:rsid w:val="00C21F33"/>
    <w:rsid w:val="00C22131"/>
    <w:rsid w:val="00C22878"/>
    <w:rsid w:val="00C228E4"/>
    <w:rsid w:val="00C22A03"/>
    <w:rsid w:val="00C22CB9"/>
    <w:rsid w:val="00C235F4"/>
    <w:rsid w:val="00C236AE"/>
    <w:rsid w:val="00C236C8"/>
    <w:rsid w:val="00C238D6"/>
    <w:rsid w:val="00C239EB"/>
    <w:rsid w:val="00C23A56"/>
    <w:rsid w:val="00C23D5E"/>
    <w:rsid w:val="00C241E3"/>
    <w:rsid w:val="00C241ED"/>
    <w:rsid w:val="00C247E2"/>
    <w:rsid w:val="00C2486B"/>
    <w:rsid w:val="00C24B2B"/>
    <w:rsid w:val="00C24D19"/>
    <w:rsid w:val="00C24D20"/>
    <w:rsid w:val="00C252E1"/>
    <w:rsid w:val="00C252EB"/>
    <w:rsid w:val="00C25395"/>
    <w:rsid w:val="00C2539C"/>
    <w:rsid w:val="00C25A54"/>
    <w:rsid w:val="00C26183"/>
    <w:rsid w:val="00C2663F"/>
    <w:rsid w:val="00C26C05"/>
    <w:rsid w:val="00C26CA2"/>
    <w:rsid w:val="00C27A77"/>
    <w:rsid w:val="00C30813"/>
    <w:rsid w:val="00C30A48"/>
    <w:rsid w:val="00C30A5B"/>
    <w:rsid w:val="00C30AA5"/>
    <w:rsid w:val="00C316C2"/>
    <w:rsid w:val="00C31873"/>
    <w:rsid w:val="00C319A5"/>
    <w:rsid w:val="00C31CAA"/>
    <w:rsid w:val="00C321A7"/>
    <w:rsid w:val="00C32565"/>
    <w:rsid w:val="00C32667"/>
    <w:rsid w:val="00C32681"/>
    <w:rsid w:val="00C326DE"/>
    <w:rsid w:val="00C326F8"/>
    <w:rsid w:val="00C326FE"/>
    <w:rsid w:val="00C32B46"/>
    <w:rsid w:val="00C32E80"/>
    <w:rsid w:val="00C33036"/>
    <w:rsid w:val="00C331BE"/>
    <w:rsid w:val="00C33E5E"/>
    <w:rsid w:val="00C34285"/>
    <w:rsid w:val="00C347A3"/>
    <w:rsid w:val="00C34BCF"/>
    <w:rsid w:val="00C351AC"/>
    <w:rsid w:val="00C35A03"/>
    <w:rsid w:val="00C35BE0"/>
    <w:rsid w:val="00C35E8E"/>
    <w:rsid w:val="00C36329"/>
    <w:rsid w:val="00C3638C"/>
    <w:rsid w:val="00C366A5"/>
    <w:rsid w:val="00C367B1"/>
    <w:rsid w:val="00C36943"/>
    <w:rsid w:val="00C36C58"/>
    <w:rsid w:val="00C36D38"/>
    <w:rsid w:val="00C36D96"/>
    <w:rsid w:val="00C37324"/>
    <w:rsid w:val="00C37639"/>
    <w:rsid w:val="00C376A3"/>
    <w:rsid w:val="00C37735"/>
    <w:rsid w:val="00C377D4"/>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2A7B"/>
    <w:rsid w:val="00C4341E"/>
    <w:rsid w:val="00C43888"/>
    <w:rsid w:val="00C43D5E"/>
    <w:rsid w:val="00C43FE7"/>
    <w:rsid w:val="00C44113"/>
    <w:rsid w:val="00C4423C"/>
    <w:rsid w:val="00C44584"/>
    <w:rsid w:val="00C44B68"/>
    <w:rsid w:val="00C452B8"/>
    <w:rsid w:val="00C45462"/>
    <w:rsid w:val="00C45645"/>
    <w:rsid w:val="00C458C0"/>
    <w:rsid w:val="00C45C92"/>
    <w:rsid w:val="00C4607E"/>
    <w:rsid w:val="00C4681B"/>
    <w:rsid w:val="00C469A2"/>
    <w:rsid w:val="00C46B10"/>
    <w:rsid w:val="00C46D23"/>
    <w:rsid w:val="00C46E28"/>
    <w:rsid w:val="00C4711B"/>
    <w:rsid w:val="00C4742D"/>
    <w:rsid w:val="00C47819"/>
    <w:rsid w:val="00C478A7"/>
    <w:rsid w:val="00C47B36"/>
    <w:rsid w:val="00C47E03"/>
    <w:rsid w:val="00C50108"/>
    <w:rsid w:val="00C507E5"/>
    <w:rsid w:val="00C508D9"/>
    <w:rsid w:val="00C50ABB"/>
    <w:rsid w:val="00C50F40"/>
    <w:rsid w:val="00C5114A"/>
    <w:rsid w:val="00C51E97"/>
    <w:rsid w:val="00C521DE"/>
    <w:rsid w:val="00C528A6"/>
    <w:rsid w:val="00C52976"/>
    <w:rsid w:val="00C52A26"/>
    <w:rsid w:val="00C5331D"/>
    <w:rsid w:val="00C5358E"/>
    <w:rsid w:val="00C5379F"/>
    <w:rsid w:val="00C53F41"/>
    <w:rsid w:val="00C53FED"/>
    <w:rsid w:val="00C54056"/>
    <w:rsid w:val="00C54699"/>
    <w:rsid w:val="00C54B22"/>
    <w:rsid w:val="00C54FAA"/>
    <w:rsid w:val="00C55B0E"/>
    <w:rsid w:val="00C55E4A"/>
    <w:rsid w:val="00C55F69"/>
    <w:rsid w:val="00C56230"/>
    <w:rsid w:val="00C563D3"/>
    <w:rsid w:val="00C563DE"/>
    <w:rsid w:val="00C56494"/>
    <w:rsid w:val="00C5669E"/>
    <w:rsid w:val="00C56A13"/>
    <w:rsid w:val="00C56A43"/>
    <w:rsid w:val="00C56CD9"/>
    <w:rsid w:val="00C56E65"/>
    <w:rsid w:val="00C5724E"/>
    <w:rsid w:val="00C5729A"/>
    <w:rsid w:val="00C5752F"/>
    <w:rsid w:val="00C576B0"/>
    <w:rsid w:val="00C57969"/>
    <w:rsid w:val="00C57BE2"/>
    <w:rsid w:val="00C57CDE"/>
    <w:rsid w:val="00C57F4C"/>
    <w:rsid w:val="00C600BE"/>
    <w:rsid w:val="00C60AE2"/>
    <w:rsid w:val="00C61901"/>
    <w:rsid w:val="00C61AD9"/>
    <w:rsid w:val="00C61CF5"/>
    <w:rsid w:val="00C61EB1"/>
    <w:rsid w:val="00C61FFD"/>
    <w:rsid w:val="00C6202F"/>
    <w:rsid w:val="00C6203E"/>
    <w:rsid w:val="00C6227C"/>
    <w:rsid w:val="00C6229A"/>
    <w:rsid w:val="00C6282D"/>
    <w:rsid w:val="00C628CD"/>
    <w:rsid w:val="00C629AC"/>
    <w:rsid w:val="00C62B34"/>
    <w:rsid w:val="00C62B77"/>
    <w:rsid w:val="00C62C13"/>
    <w:rsid w:val="00C62C66"/>
    <w:rsid w:val="00C62E58"/>
    <w:rsid w:val="00C632A3"/>
    <w:rsid w:val="00C63339"/>
    <w:rsid w:val="00C63BE6"/>
    <w:rsid w:val="00C64196"/>
    <w:rsid w:val="00C6431C"/>
    <w:rsid w:val="00C65257"/>
    <w:rsid w:val="00C6530E"/>
    <w:rsid w:val="00C65820"/>
    <w:rsid w:val="00C658E9"/>
    <w:rsid w:val="00C659F5"/>
    <w:rsid w:val="00C65AC3"/>
    <w:rsid w:val="00C65B70"/>
    <w:rsid w:val="00C6611C"/>
    <w:rsid w:val="00C6681B"/>
    <w:rsid w:val="00C66B5F"/>
    <w:rsid w:val="00C66D88"/>
    <w:rsid w:val="00C6733D"/>
    <w:rsid w:val="00C678BD"/>
    <w:rsid w:val="00C6791E"/>
    <w:rsid w:val="00C67998"/>
    <w:rsid w:val="00C67B18"/>
    <w:rsid w:val="00C67C3B"/>
    <w:rsid w:val="00C70079"/>
    <w:rsid w:val="00C704D7"/>
    <w:rsid w:val="00C70508"/>
    <w:rsid w:val="00C705C6"/>
    <w:rsid w:val="00C70C08"/>
    <w:rsid w:val="00C71875"/>
    <w:rsid w:val="00C71CD7"/>
    <w:rsid w:val="00C71CDE"/>
    <w:rsid w:val="00C71F22"/>
    <w:rsid w:val="00C723D1"/>
    <w:rsid w:val="00C724E6"/>
    <w:rsid w:val="00C72A43"/>
    <w:rsid w:val="00C72E2D"/>
    <w:rsid w:val="00C72E8C"/>
    <w:rsid w:val="00C72FE8"/>
    <w:rsid w:val="00C73187"/>
    <w:rsid w:val="00C731C2"/>
    <w:rsid w:val="00C73525"/>
    <w:rsid w:val="00C7363A"/>
    <w:rsid w:val="00C73D03"/>
    <w:rsid w:val="00C73F72"/>
    <w:rsid w:val="00C743B1"/>
    <w:rsid w:val="00C74B7A"/>
    <w:rsid w:val="00C74B9B"/>
    <w:rsid w:val="00C7505D"/>
    <w:rsid w:val="00C75068"/>
    <w:rsid w:val="00C754AB"/>
    <w:rsid w:val="00C75518"/>
    <w:rsid w:val="00C75C87"/>
    <w:rsid w:val="00C76021"/>
    <w:rsid w:val="00C7605C"/>
    <w:rsid w:val="00C7626E"/>
    <w:rsid w:val="00C76298"/>
    <w:rsid w:val="00C76537"/>
    <w:rsid w:val="00C76598"/>
    <w:rsid w:val="00C7660E"/>
    <w:rsid w:val="00C76B63"/>
    <w:rsid w:val="00C77146"/>
    <w:rsid w:val="00C77651"/>
    <w:rsid w:val="00C7776A"/>
    <w:rsid w:val="00C779CD"/>
    <w:rsid w:val="00C77A49"/>
    <w:rsid w:val="00C77B1C"/>
    <w:rsid w:val="00C77D78"/>
    <w:rsid w:val="00C77EC6"/>
    <w:rsid w:val="00C8007C"/>
    <w:rsid w:val="00C80609"/>
    <w:rsid w:val="00C80801"/>
    <w:rsid w:val="00C808ED"/>
    <w:rsid w:val="00C80CE4"/>
    <w:rsid w:val="00C80D84"/>
    <w:rsid w:val="00C810D3"/>
    <w:rsid w:val="00C81216"/>
    <w:rsid w:val="00C8131B"/>
    <w:rsid w:val="00C81841"/>
    <w:rsid w:val="00C81B70"/>
    <w:rsid w:val="00C81ECB"/>
    <w:rsid w:val="00C822EB"/>
    <w:rsid w:val="00C82D0B"/>
    <w:rsid w:val="00C82D5F"/>
    <w:rsid w:val="00C82D91"/>
    <w:rsid w:val="00C83B1A"/>
    <w:rsid w:val="00C83CD3"/>
    <w:rsid w:val="00C8400F"/>
    <w:rsid w:val="00C84349"/>
    <w:rsid w:val="00C8438C"/>
    <w:rsid w:val="00C845B0"/>
    <w:rsid w:val="00C846E6"/>
    <w:rsid w:val="00C8497B"/>
    <w:rsid w:val="00C8517C"/>
    <w:rsid w:val="00C85214"/>
    <w:rsid w:val="00C85389"/>
    <w:rsid w:val="00C85C3F"/>
    <w:rsid w:val="00C85FC3"/>
    <w:rsid w:val="00C86074"/>
    <w:rsid w:val="00C863BB"/>
    <w:rsid w:val="00C864DE"/>
    <w:rsid w:val="00C8681C"/>
    <w:rsid w:val="00C868BB"/>
    <w:rsid w:val="00C869CC"/>
    <w:rsid w:val="00C86A82"/>
    <w:rsid w:val="00C86AAF"/>
    <w:rsid w:val="00C86CF0"/>
    <w:rsid w:val="00C873C0"/>
    <w:rsid w:val="00C87802"/>
    <w:rsid w:val="00C87A5F"/>
    <w:rsid w:val="00C87BDA"/>
    <w:rsid w:val="00C9063C"/>
    <w:rsid w:val="00C90692"/>
    <w:rsid w:val="00C906E8"/>
    <w:rsid w:val="00C9086C"/>
    <w:rsid w:val="00C90D14"/>
    <w:rsid w:val="00C910CE"/>
    <w:rsid w:val="00C91214"/>
    <w:rsid w:val="00C918BA"/>
    <w:rsid w:val="00C9194F"/>
    <w:rsid w:val="00C924FC"/>
    <w:rsid w:val="00C9251D"/>
    <w:rsid w:val="00C92622"/>
    <w:rsid w:val="00C92945"/>
    <w:rsid w:val="00C92A88"/>
    <w:rsid w:val="00C92BB9"/>
    <w:rsid w:val="00C9304D"/>
    <w:rsid w:val="00C93098"/>
    <w:rsid w:val="00C930C2"/>
    <w:rsid w:val="00C9327E"/>
    <w:rsid w:val="00C933A9"/>
    <w:rsid w:val="00C937CD"/>
    <w:rsid w:val="00C93B13"/>
    <w:rsid w:val="00C93E67"/>
    <w:rsid w:val="00C93FC7"/>
    <w:rsid w:val="00C94370"/>
    <w:rsid w:val="00C95451"/>
    <w:rsid w:val="00C9557A"/>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DF3"/>
    <w:rsid w:val="00C97F55"/>
    <w:rsid w:val="00CA0115"/>
    <w:rsid w:val="00CA041B"/>
    <w:rsid w:val="00CA0756"/>
    <w:rsid w:val="00CA0F40"/>
    <w:rsid w:val="00CA0F55"/>
    <w:rsid w:val="00CA1609"/>
    <w:rsid w:val="00CA181B"/>
    <w:rsid w:val="00CA1DB7"/>
    <w:rsid w:val="00CA1F38"/>
    <w:rsid w:val="00CA2071"/>
    <w:rsid w:val="00CA2327"/>
    <w:rsid w:val="00CA25C2"/>
    <w:rsid w:val="00CA2860"/>
    <w:rsid w:val="00CA28FA"/>
    <w:rsid w:val="00CA2AD8"/>
    <w:rsid w:val="00CA2AE9"/>
    <w:rsid w:val="00CA2B54"/>
    <w:rsid w:val="00CA2D14"/>
    <w:rsid w:val="00CA2D68"/>
    <w:rsid w:val="00CA2F9A"/>
    <w:rsid w:val="00CA34E6"/>
    <w:rsid w:val="00CA3C2D"/>
    <w:rsid w:val="00CA3D93"/>
    <w:rsid w:val="00CA3FC1"/>
    <w:rsid w:val="00CA40CA"/>
    <w:rsid w:val="00CA41DB"/>
    <w:rsid w:val="00CA42ED"/>
    <w:rsid w:val="00CA4447"/>
    <w:rsid w:val="00CA4A12"/>
    <w:rsid w:val="00CA4A6A"/>
    <w:rsid w:val="00CA57F9"/>
    <w:rsid w:val="00CA5A2D"/>
    <w:rsid w:val="00CA609A"/>
    <w:rsid w:val="00CA6281"/>
    <w:rsid w:val="00CA62C6"/>
    <w:rsid w:val="00CA68C1"/>
    <w:rsid w:val="00CA6EBF"/>
    <w:rsid w:val="00CA6F31"/>
    <w:rsid w:val="00CA7693"/>
    <w:rsid w:val="00CA7710"/>
    <w:rsid w:val="00CA7A0E"/>
    <w:rsid w:val="00CA7A23"/>
    <w:rsid w:val="00CA7BA1"/>
    <w:rsid w:val="00CB0198"/>
    <w:rsid w:val="00CB0596"/>
    <w:rsid w:val="00CB17AC"/>
    <w:rsid w:val="00CB1B46"/>
    <w:rsid w:val="00CB1CF3"/>
    <w:rsid w:val="00CB25C3"/>
    <w:rsid w:val="00CB320A"/>
    <w:rsid w:val="00CB321E"/>
    <w:rsid w:val="00CB3470"/>
    <w:rsid w:val="00CB3976"/>
    <w:rsid w:val="00CB403A"/>
    <w:rsid w:val="00CB4C84"/>
    <w:rsid w:val="00CB4D50"/>
    <w:rsid w:val="00CB5193"/>
    <w:rsid w:val="00CB577F"/>
    <w:rsid w:val="00CB5860"/>
    <w:rsid w:val="00CB5E27"/>
    <w:rsid w:val="00CB6563"/>
    <w:rsid w:val="00CB6C7D"/>
    <w:rsid w:val="00CB708B"/>
    <w:rsid w:val="00CB7107"/>
    <w:rsid w:val="00CB72D4"/>
    <w:rsid w:val="00CB73FD"/>
    <w:rsid w:val="00CB7500"/>
    <w:rsid w:val="00CB761E"/>
    <w:rsid w:val="00CB7874"/>
    <w:rsid w:val="00CB7DDC"/>
    <w:rsid w:val="00CB7E20"/>
    <w:rsid w:val="00CB7F5B"/>
    <w:rsid w:val="00CC01CA"/>
    <w:rsid w:val="00CC0690"/>
    <w:rsid w:val="00CC06A8"/>
    <w:rsid w:val="00CC08A8"/>
    <w:rsid w:val="00CC0A56"/>
    <w:rsid w:val="00CC0F71"/>
    <w:rsid w:val="00CC1135"/>
    <w:rsid w:val="00CC13F0"/>
    <w:rsid w:val="00CC16D0"/>
    <w:rsid w:val="00CC23C0"/>
    <w:rsid w:val="00CC2671"/>
    <w:rsid w:val="00CC3143"/>
    <w:rsid w:val="00CC33C3"/>
    <w:rsid w:val="00CC437A"/>
    <w:rsid w:val="00CC45A1"/>
    <w:rsid w:val="00CC5200"/>
    <w:rsid w:val="00CC6049"/>
    <w:rsid w:val="00CC6730"/>
    <w:rsid w:val="00CC6823"/>
    <w:rsid w:val="00CC691D"/>
    <w:rsid w:val="00CC7D03"/>
    <w:rsid w:val="00CC7D19"/>
    <w:rsid w:val="00CD0231"/>
    <w:rsid w:val="00CD030E"/>
    <w:rsid w:val="00CD0834"/>
    <w:rsid w:val="00CD09C9"/>
    <w:rsid w:val="00CD0BE1"/>
    <w:rsid w:val="00CD0DDC"/>
    <w:rsid w:val="00CD0F19"/>
    <w:rsid w:val="00CD125E"/>
    <w:rsid w:val="00CD1365"/>
    <w:rsid w:val="00CD1727"/>
    <w:rsid w:val="00CD174F"/>
    <w:rsid w:val="00CD186D"/>
    <w:rsid w:val="00CD1954"/>
    <w:rsid w:val="00CD1F26"/>
    <w:rsid w:val="00CD1F9F"/>
    <w:rsid w:val="00CD217F"/>
    <w:rsid w:val="00CD22E7"/>
    <w:rsid w:val="00CD27DB"/>
    <w:rsid w:val="00CD2B61"/>
    <w:rsid w:val="00CD314A"/>
    <w:rsid w:val="00CD31D1"/>
    <w:rsid w:val="00CD33C0"/>
    <w:rsid w:val="00CD35AD"/>
    <w:rsid w:val="00CD3760"/>
    <w:rsid w:val="00CD3915"/>
    <w:rsid w:val="00CD450F"/>
    <w:rsid w:val="00CD4670"/>
    <w:rsid w:val="00CD4674"/>
    <w:rsid w:val="00CD4A4F"/>
    <w:rsid w:val="00CD4CBF"/>
    <w:rsid w:val="00CD503E"/>
    <w:rsid w:val="00CD5553"/>
    <w:rsid w:val="00CD5B00"/>
    <w:rsid w:val="00CD63B1"/>
    <w:rsid w:val="00CD66BD"/>
    <w:rsid w:val="00CD6EBB"/>
    <w:rsid w:val="00CD777C"/>
    <w:rsid w:val="00CD7934"/>
    <w:rsid w:val="00CD7A61"/>
    <w:rsid w:val="00CD7CD3"/>
    <w:rsid w:val="00CE02B7"/>
    <w:rsid w:val="00CE04C8"/>
    <w:rsid w:val="00CE05E8"/>
    <w:rsid w:val="00CE1316"/>
    <w:rsid w:val="00CE1616"/>
    <w:rsid w:val="00CE1681"/>
    <w:rsid w:val="00CE16AC"/>
    <w:rsid w:val="00CE1C8F"/>
    <w:rsid w:val="00CE1E14"/>
    <w:rsid w:val="00CE1E51"/>
    <w:rsid w:val="00CE20BE"/>
    <w:rsid w:val="00CE26CB"/>
    <w:rsid w:val="00CE2B29"/>
    <w:rsid w:val="00CE3165"/>
    <w:rsid w:val="00CE39A3"/>
    <w:rsid w:val="00CE3DA2"/>
    <w:rsid w:val="00CE4386"/>
    <w:rsid w:val="00CE4CC9"/>
    <w:rsid w:val="00CE4CE6"/>
    <w:rsid w:val="00CE4D66"/>
    <w:rsid w:val="00CE4F0F"/>
    <w:rsid w:val="00CE576E"/>
    <w:rsid w:val="00CE57F4"/>
    <w:rsid w:val="00CE59D5"/>
    <w:rsid w:val="00CE5B25"/>
    <w:rsid w:val="00CE62FF"/>
    <w:rsid w:val="00CE63CB"/>
    <w:rsid w:val="00CE67F7"/>
    <w:rsid w:val="00CE6C10"/>
    <w:rsid w:val="00CE6C35"/>
    <w:rsid w:val="00CE6EDF"/>
    <w:rsid w:val="00CE7139"/>
    <w:rsid w:val="00CE7395"/>
    <w:rsid w:val="00CE7652"/>
    <w:rsid w:val="00CE791A"/>
    <w:rsid w:val="00CE7BA6"/>
    <w:rsid w:val="00CE7F3A"/>
    <w:rsid w:val="00CF02D2"/>
    <w:rsid w:val="00CF08A7"/>
    <w:rsid w:val="00CF0BC7"/>
    <w:rsid w:val="00CF1003"/>
    <w:rsid w:val="00CF1CB9"/>
    <w:rsid w:val="00CF22EA"/>
    <w:rsid w:val="00CF23A7"/>
    <w:rsid w:val="00CF2CE1"/>
    <w:rsid w:val="00CF2F77"/>
    <w:rsid w:val="00CF31AB"/>
    <w:rsid w:val="00CF31D6"/>
    <w:rsid w:val="00CF397D"/>
    <w:rsid w:val="00CF3BD1"/>
    <w:rsid w:val="00CF3F2A"/>
    <w:rsid w:val="00CF4077"/>
    <w:rsid w:val="00CF427E"/>
    <w:rsid w:val="00CF48C9"/>
    <w:rsid w:val="00CF49BE"/>
    <w:rsid w:val="00CF4B94"/>
    <w:rsid w:val="00CF4BA2"/>
    <w:rsid w:val="00CF4C06"/>
    <w:rsid w:val="00CF55E1"/>
    <w:rsid w:val="00CF576C"/>
    <w:rsid w:val="00CF5C99"/>
    <w:rsid w:val="00CF62D6"/>
    <w:rsid w:val="00CF63DB"/>
    <w:rsid w:val="00CF6471"/>
    <w:rsid w:val="00CF71B9"/>
    <w:rsid w:val="00CF75C4"/>
    <w:rsid w:val="00CF78A3"/>
    <w:rsid w:val="00CF7A57"/>
    <w:rsid w:val="00CF7CD6"/>
    <w:rsid w:val="00CF7D65"/>
    <w:rsid w:val="00CF7F5E"/>
    <w:rsid w:val="00D00787"/>
    <w:rsid w:val="00D00D15"/>
    <w:rsid w:val="00D00DA5"/>
    <w:rsid w:val="00D0111D"/>
    <w:rsid w:val="00D015F7"/>
    <w:rsid w:val="00D01638"/>
    <w:rsid w:val="00D0186A"/>
    <w:rsid w:val="00D01965"/>
    <w:rsid w:val="00D01F10"/>
    <w:rsid w:val="00D0248F"/>
    <w:rsid w:val="00D02508"/>
    <w:rsid w:val="00D0266D"/>
    <w:rsid w:val="00D027DB"/>
    <w:rsid w:val="00D02869"/>
    <w:rsid w:val="00D02913"/>
    <w:rsid w:val="00D02A22"/>
    <w:rsid w:val="00D02B50"/>
    <w:rsid w:val="00D02CAD"/>
    <w:rsid w:val="00D02FEC"/>
    <w:rsid w:val="00D03064"/>
    <w:rsid w:val="00D036AE"/>
    <w:rsid w:val="00D03D18"/>
    <w:rsid w:val="00D04256"/>
    <w:rsid w:val="00D049D0"/>
    <w:rsid w:val="00D04A7B"/>
    <w:rsid w:val="00D04D5B"/>
    <w:rsid w:val="00D05196"/>
    <w:rsid w:val="00D05455"/>
    <w:rsid w:val="00D0574F"/>
    <w:rsid w:val="00D05806"/>
    <w:rsid w:val="00D058BA"/>
    <w:rsid w:val="00D05A74"/>
    <w:rsid w:val="00D05CFE"/>
    <w:rsid w:val="00D05EC7"/>
    <w:rsid w:val="00D0642D"/>
    <w:rsid w:val="00D066D4"/>
    <w:rsid w:val="00D06EC0"/>
    <w:rsid w:val="00D06EF0"/>
    <w:rsid w:val="00D06F2E"/>
    <w:rsid w:val="00D06F54"/>
    <w:rsid w:val="00D07083"/>
    <w:rsid w:val="00D0795F"/>
    <w:rsid w:val="00D07CCE"/>
    <w:rsid w:val="00D10554"/>
    <w:rsid w:val="00D106A1"/>
    <w:rsid w:val="00D1073E"/>
    <w:rsid w:val="00D10B86"/>
    <w:rsid w:val="00D11837"/>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411C"/>
    <w:rsid w:val="00D142B9"/>
    <w:rsid w:val="00D144EC"/>
    <w:rsid w:val="00D14558"/>
    <w:rsid w:val="00D15616"/>
    <w:rsid w:val="00D157DF"/>
    <w:rsid w:val="00D158FE"/>
    <w:rsid w:val="00D15FDB"/>
    <w:rsid w:val="00D1632E"/>
    <w:rsid w:val="00D1654F"/>
    <w:rsid w:val="00D16988"/>
    <w:rsid w:val="00D16B44"/>
    <w:rsid w:val="00D171E7"/>
    <w:rsid w:val="00D1756D"/>
    <w:rsid w:val="00D1789C"/>
    <w:rsid w:val="00D20549"/>
    <w:rsid w:val="00D206CF"/>
    <w:rsid w:val="00D20E67"/>
    <w:rsid w:val="00D210BF"/>
    <w:rsid w:val="00D218D7"/>
    <w:rsid w:val="00D21B62"/>
    <w:rsid w:val="00D21E5F"/>
    <w:rsid w:val="00D2259C"/>
    <w:rsid w:val="00D22F16"/>
    <w:rsid w:val="00D235E6"/>
    <w:rsid w:val="00D23B7E"/>
    <w:rsid w:val="00D23F87"/>
    <w:rsid w:val="00D24DFB"/>
    <w:rsid w:val="00D24F8A"/>
    <w:rsid w:val="00D251A1"/>
    <w:rsid w:val="00D251B1"/>
    <w:rsid w:val="00D25372"/>
    <w:rsid w:val="00D255F3"/>
    <w:rsid w:val="00D258E0"/>
    <w:rsid w:val="00D259DA"/>
    <w:rsid w:val="00D25B7F"/>
    <w:rsid w:val="00D25C3D"/>
    <w:rsid w:val="00D25E82"/>
    <w:rsid w:val="00D25F8C"/>
    <w:rsid w:val="00D2627F"/>
    <w:rsid w:val="00D265A1"/>
    <w:rsid w:val="00D26B19"/>
    <w:rsid w:val="00D26D53"/>
    <w:rsid w:val="00D2714A"/>
    <w:rsid w:val="00D27839"/>
    <w:rsid w:val="00D278E7"/>
    <w:rsid w:val="00D30344"/>
    <w:rsid w:val="00D304C9"/>
    <w:rsid w:val="00D30DB5"/>
    <w:rsid w:val="00D3100D"/>
    <w:rsid w:val="00D3133F"/>
    <w:rsid w:val="00D31C6D"/>
    <w:rsid w:val="00D32399"/>
    <w:rsid w:val="00D32480"/>
    <w:rsid w:val="00D329A5"/>
    <w:rsid w:val="00D330E1"/>
    <w:rsid w:val="00D332CF"/>
    <w:rsid w:val="00D33308"/>
    <w:rsid w:val="00D33810"/>
    <w:rsid w:val="00D33A81"/>
    <w:rsid w:val="00D33A96"/>
    <w:rsid w:val="00D33AFE"/>
    <w:rsid w:val="00D33B63"/>
    <w:rsid w:val="00D33EA7"/>
    <w:rsid w:val="00D348E1"/>
    <w:rsid w:val="00D3497F"/>
    <w:rsid w:val="00D34C91"/>
    <w:rsid w:val="00D3576F"/>
    <w:rsid w:val="00D3583E"/>
    <w:rsid w:val="00D35B2F"/>
    <w:rsid w:val="00D35B76"/>
    <w:rsid w:val="00D35CBB"/>
    <w:rsid w:val="00D35CD7"/>
    <w:rsid w:val="00D35DD5"/>
    <w:rsid w:val="00D35E36"/>
    <w:rsid w:val="00D3636D"/>
    <w:rsid w:val="00D37391"/>
    <w:rsid w:val="00D376B5"/>
    <w:rsid w:val="00D376C7"/>
    <w:rsid w:val="00D37C1A"/>
    <w:rsid w:val="00D402D8"/>
    <w:rsid w:val="00D40434"/>
    <w:rsid w:val="00D407DA"/>
    <w:rsid w:val="00D408D5"/>
    <w:rsid w:val="00D40AF4"/>
    <w:rsid w:val="00D40B5D"/>
    <w:rsid w:val="00D41027"/>
    <w:rsid w:val="00D41EBB"/>
    <w:rsid w:val="00D432A1"/>
    <w:rsid w:val="00D433EA"/>
    <w:rsid w:val="00D43A07"/>
    <w:rsid w:val="00D43AB9"/>
    <w:rsid w:val="00D43CAD"/>
    <w:rsid w:val="00D43E62"/>
    <w:rsid w:val="00D446DF"/>
    <w:rsid w:val="00D44BC1"/>
    <w:rsid w:val="00D44D19"/>
    <w:rsid w:val="00D44E51"/>
    <w:rsid w:val="00D453FC"/>
    <w:rsid w:val="00D4553D"/>
    <w:rsid w:val="00D45AC2"/>
    <w:rsid w:val="00D45B6A"/>
    <w:rsid w:val="00D46082"/>
    <w:rsid w:val="00D47053"/>
    <w:rsid w:val="00D47405"/>
    <w:rsid w:val="00D476BE"/>
    <w:rsid w:val="00D47B35"/>
    <w:rsid w:val="00D47B3F"/>
    <w:rsid w:val="00D500E5"/>
    <w:rsid w:val="00D5022D"/>
    <w:rsid w:val="00D5066C"/>
    <w:rsid w:val="00D50CCB"/>
    <w:rsid w:val="00D50DAA"/>
    <w:rsid w:val="00D50DDA"/>
    <w:rsid w:val="00D51108"/>
    <w:rsid w:val="00D51E90"/>
    <w:rsid w:val="00D52439"/>
    <w:rsid w:val="00D52853"/>
    <w:rsid w:val="00D52854"/>
    <w:rsid w:val="00D528F6"/>
    <w:rsid w:val="00D52AA3"/>
    <w:rsid w:val="00D52BBE"/>
    <w:rsid w:val="00D5364A"/>
    <w:rsid w:val="00D537D5"/>
    <w:rsid w:val="00D5381B"/>
    <w:rsid w:val="00D538C3"/>
    <w:rsid w:val="00D5393F"/>
    <w:rsid w:val="00D53A86"/>
    <w:rsid w:val="00D53D9C"/>
    <w:rsid w:val="00D544E2"/>
    <w:rsid w:val="00D546D6"/>
    <w:rsid w:val="00D54B1C"/>
    <w:rsid w:val="00D55715"/>
    <w:rsid w:val="00D5591F"/>
    <w:rsid w:val="00D55F0D"/>
    <w:rsid w:val="00D56089"/>
    <w:rsid w:val="00D56434"/>
    <w:rsid w:val="00D56998"/>
    <w:rsid w:val="00D56BE0"/>
    <w:rsid w:val="00D56D1C"/>
    <w:rsid w:val="00D56DF4"/>
    <w:rsid w:val="00D56E38"/>
    <w:rsid w:val="00D57131"/>
    <w:rsid w:val="00D5734B"/>
    <w:rsid w:val="00D57438"/>
    <w:rsid w:val="00D578E7"/>
    <w:rsid w:val="00D57CCF"/>
    <w:rsid w:val="00D57EE5"/>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2D4"/>
    <w:rsid w:val="00D634C4"/>
    <w:rsid w:val="00D63509"/>
    <w:rsid w:val="00D63AB5"/>
    <w:rsid w:val="00D64049"/>
    <w:rsid w:val="00D64662"/>
    <w:rsid w:val="00D64DC1"/>
    <w:rsid w:val="00D6548B"/>
    <w:rsid w:val="00D65B2A"/>
    <w:rsid w:val="00D65B93"/>
    <w:rsid w:val="00D65CC9"/>
    <w:rsid w:val="00D66222"/>
    <w:rsid w:val="00D662E4"/>
    <w:rsid w:val="00D6639B"/>
    <w:rsid w:val="00D6668C"/>
    <w:rsid w:val="00D6669A"/>
    <w:rsid w:val="00D668E4"/>
    <w:rsid w:val="00D67526"/>
    <w:rsid w:val="00D67579"/>
    <w:rsid w:val="00D6765B"/>
    <w:rsid w:val="00D67750"/>
    <w:rsid w:val="00D677CC"/>
    <w:rsid w:val="00D678D5"/>
    <w:rsid w:val="00D67947"/>
    <w:rsid w:val="00D67FA4"/>
    <w:rsid w:val="00D70292"/>
    <w:rsid w:val="00D70AED"/>
    <w:rsid w:val="00D71001"/>
    <w:rsid w:val="00D712B2"/>
    <w:rsid w:val="00D718F0"/>
    <w:rsid w:val="00D720AD"/>
    <w:rsid w:val="00D729A1"/>
    <w:rsid w:val="00D72BCE"/>
    <w:rsid w:val="00D72F7D"/>
    <w:rsid w:val="00D73532"/>
    <w:rsid w:val="00D73713"/>
    <w:rsid w:val="00D73756"/>
    <w:rsid w:val="00D73BC8"/>
    <w:rsid w:val="00D73E46"/>
    <w:rsid w:val="00D73F46"/>
    <w:rsid w:val="00D74063"/>
    <w:rsid w:val="00D74628"/>
    <w:rsid w:val="00D74ADD"/>
    <w:rsid w:val="00D74C1F"/>
    <w:rsid w:val="00D74EBF"/>
    <w:rsid w:val="00D74FCA"/>
    <w:rsid w:val="00D7557E"/>
    <w:rsid w:val="00D75813"/>
    <w:rsid w:val="00D75B43"/>
    <w:rsid w:val="00D75FA7"/>
    <w:rsid w:val="00D76001"/>
    <w:rsid w:val="00D76E1E"/>
    <w:rsid w:val="00D77102"/>
    <w:rsid w:val="00D77551"/>
    <w:rsid w:val="00D777F1"/>
    <w:rsid w:val="00D77AA2"/>
    <w:rsid w:val="00D77CF2"/>
    <w:rsid w:val="00D803B5"/>
    <w:rsid w:val="00D80998"/>
    <w:rsid w:val="00D809A5"/>
    <w:rsid w:val="00D80CB5"/>
    <w:rsid w:val="00D81B87"/>
    <w:rsid w:val="00D81E3D"/>
    <w:rsid w:val="00D823C9"/>
    <w:rsid w:val="00D82935"/>
    <w:rsid w:val="00D82DE0"/>
    <w:rsid w:val="00D82EA1"/>
    <w:rsid w:val="00D830E2"/>
    <w:rsid w:val="00D84163"/>
    <w:rsid w:val="00D8478D"/>
    <w:rsid w:val="00D84964"/>
    <w:rsid w:val="00D84AD8"/>
    <w:rsid w:val="00D84B6F"/>
    <w:rsid w:val="00D84E53"/>
    <w:rsid w:val="00D84EBD"/>
    <w:rsid w:val="00D84EFD"/>
    <w:rsid w:val="00D85446"/>
    <w:rsid w:val="00D85555"/>
    <w:rsid w:val="00D85A99"/>
    <w:rsid w:val="00D85B96"/>
    <w:rsid w:val="00D85BDB"/>
    <w:rsid w:val="00D862F3"/>
    <w:rsid w:val="00D8647E"/>
    <w:rsid w:val="00D864E1"/>
    <w:rsid w:val="00D86768"/>
    <w:rsid w:val="00D87205"/>
    <w:rsid w:val="00D87600"/>
    <w:rsid w:val="00D8760F"/>
    <w:rsid w:val="00D900AE"/>
    <w:rsid w:val="00D9042A"/>
    <w:rsid w:val="00D904EF"/>
    <w:rsid w:val="00D90B35"/>
    <w:rsid w:val="00D91084"/>
    <w:rsid w:val="00D914B7"/>
    <w:rsid w:val="00D914C9"/>
    <w:rsid w:val="00D917C3"/>
    <w:rsid w:val="00D918FF"/>
    <w:rsid w:val="00D91B86"/>
    <w:rsid w:val="00D91E9E"/>
    <w:rsid w:val="00D91F1E"/>
    <w:rsid w:val="00D91FD3"/>
    <w:rsid w:val="00D920E2"/>
    <w:rsid w:val="00D92427"/>
    <w:rsid w:val="00D926A9"/>
    <w:rsid w:val="00D92785"/>
    <w:rsid w:val="00D933DE"/>
    <w:rsid w:val="00D934A9"/>
    <w:rsid w:val="00D934FB"/>
    <w:rsid w:val="00D93B50"/>
    <w:rsid w:val="00D94352"/>
    <w:rsid w:val="00D94F41"/>
    <w:rsid w:val="00D94F5B"/>
    <w:rsid w:val="00D954BC"/>
    <w:rsid w:val="00D95CBC"/>
    <w:rsid w:val="00D95E27"/>
    <w:rsid w:val="00D95E94"/>
    <w:rsid w:val="00D95EEA"/>
    <w:rsid w:val="00D962D0"/>
    <w:rsid w:val="00D963CC"/>
    <w:rsid w:val="00D96A89"/>
    <w:rsid w:val="00D96FDA"/>
    <w:rsid w:val="00D96FF7"/>
    <w:rsid w:val="00D971C6"/>
    <w:rsid w:val="00D975D7"/>
    <w:rsid w:val="00D9766C"/>
    <w:rsid w:val="00D977B2"/>
    <w:rsid w:val="00D97B19"/>
    <w:rsid w:val="00D97C55"/>
    <w:rsid w:val="00D97E5D"/>
    <w:rsid w:val="00DA039B"/>
    <w:rsid w:val="00DA0604"/>
    <w:rsid w:val="00DA0E5C"/>
    <w:rsid w:val="00DA16C2"/>
    <w:rsid w:val="00DA1772"/>
    <w:rsid w:val="00DA18AC"/>
    <w:rsid w:val="00DA1D48"/>
    <w:rsid w:val="00DA1E42"/>
    <w:rsid w:val="00DA1F08"/>
    <w:rsid w:val="00DA22C1"/>
    <w:rsid w:val="00DA2CC2"/>
    <w:rsid w:val="00DA3607"/>
    <w:rsid w:val="00DA38D2"/>
    <w:rsid w:val="00DA3904"/>
    <w:rsid w:val="00DA3CE4"/>
    <w:rsid w:val="00DA42D5"/>
    <w:rsid w:val="00DA4475"/>
    <w:rsid w:val="00DA44DE"/>
    <w:rsid w:val="00DA486E"/>
    <w:rsid w:val="00DA51E0"/>
    <w:rsid w:val="00DA582B"/>
    <w:rsid w:val="00DA596C"/>
    <w:rsid w:val="00DA5F91"/>
    <w:rsid w:val="00DA60D6"/>
    <w:rsid w:val="00DA6553"/>
    <w:rsid w:val="00DA65DF"/>
    <w:rsid w:val="00DA6BC6"/>
    <w:rsid w:val="00DA6C51"/>
    <w:rsid w:val="00DA6E89"/>
    <w:rsid w:val="00DA6FA5"/>
    <w:rsid w:val="00DA755C"/>
    <w:rsid w:val="00DA7666"/>
    <w:rsid w:val="00DA79F7"/>
    <w:rsid w:val="00DA7D14"/>
    <w:rsid w:val="00DB0867"/>
    <w:rsid w:val="00DB0A8D"/>
    <w:rsid w:val="00DB0B4F"/>
    <w:rsid w:val="00DB0CC0"/>
    <w:rsid w:val="00DB0DC8"/>
    <w:rsid w:val="00DB0E9F"/>
    <w:rsid w:val="00DB10F6"/>
    <w:rsid w:val="00DB12BF"/>
    <w:rsid w:val="00DB1484"/>
    <w:rsid w:val="00DB1605"/>
    <w:rsid w:val="00DB1994"/>
    <w:rsid w:val="00DB2095"/>
    <w:rsid w:val="00DB21B6"/>
    <w:rsid w:val="00DB2383"/>
    <w:rsid w:val="00DB241A"/>
    <w:rsid w:val="00DB29F0"/>
    <w:rsid w:val="00DB2B25"/>
    <w:rsid w:val="00DB2DBC"/>
    <w:rsid w:val="00DB3009"/>
    <w:rsid w:val="00DB366D"/>
    <w:rsid w:val="00DB37BD"/>
    <w:rsid w:val="00DB39AE"/>
    <w:rsid w:val="00DB3D7A"/>
    <w:rsid w:val="00DB3DD9"/>
    <w:rsid w:val="00DB3F9A"/>
    <w:rsid w:val="00DB421F"/>
    <w:rsid w:val="00DB526A"/>
    <w:rsid w:val="00DB5E24"/>
    <w:rsid w:val="00DB69A6"/>
    <w:rsid w:val="00DB6B5A"/>
    <w:rsid w:val="00DB6E9E"/>
    <w:rsid w:val="00DB70AA"/>
    <w:rsid w:val="00DB7297"/>
    <w:rsid w:val="00DB7648"/>
    <w:rsid w:val="00DB78CA"/>
    <w:rsid w:val="00DB7ABE"/>
    <w:rsid w:val="00DB7BCC"/>
    <w:rsid w:val="00DB7CF4"/>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2D5F"/>
    <w:rsid w:val="00DC2DBC"/>
    <w:rsid w:val="00DC302C"/>
    <w:rsid w:val="00DC33BF"/>
    <w:rsid w:val="00DC3443"/>
    <w:rsid w:val="00DC3678"/>
    <w:rsid w:val="00DC4084"/>
    <w:rsid w:val="00DC425C"/>
    <w:rsid w:val="00DC4402"/>
    <w:rsid w:val="00DC44FB"/>
    <w:rsid w:val="00DC484D"/>
    <w:rsid w:val="00DC4940"/>
    <w:rsid w:val="00DC4B9A"/>
    <w:rsid w:val="00DC4E98"/>
    <w:rsid w:val="00DC50EF"/>
    <w:rsid w:val="00DC52D1"/>
    <w:rsid w:val="00DC5386"/>
    <w:rsid w:val="00DC553F"/>
    <w:rsid w:val="00DC5680"/>
    <w:rsid w:val="00DC5D3B"/>
    <w:rsid w:val="00DC5F04"/>
    <w:rsid w:val="00DC5FB4"/>
    <w:rsid w:val="00DC60DE"/>
    <w:rsid w:val="00DC6442"/>
    <w:rsid w:val="00DC6B4E"/>
    <w:rsid w:val="00DC6C80"/>
    <w:rsid w:val="00DC7373"/>
    <w:rsid w:val="00DC745D"/>
    <w:rsid w:val="00DC74D7"/>
    <w:rsid w:val="00DC773C"/>
    <w:rsid w:val="00DC7844"/>
    <w:rsid w:val="00DC785E"/>
    <w:rsid w:val="00DD05EA"/>
    <w:rsid w:val="00DD0899"/>
    <w:rsid w:val="00DD0C77"/>
    <w:rsid w:val="00DD1411"/>
    <w:rsid w:val="00DD1875"/>
    <w:rsid w:val="00DD1A2F"/>
    <w:rsid w:val="00DD2511"/>
    <w:rsid w:val="00DD262C"/>
    <w:rsid w:val="00DD2E7C"/>
    <w:rsid w:val="00DD3397"/>
    <w:rsid w:val="00DD3423"/>
    <w:rsid w:val="00DD3803"/>
    <w:rsid w:val="00DD3B1A"/>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728D"/>
    <w:rsid w:val="00DD7C04"/>
    <w:rsid w:val="00DD7E3E"/>
    <w:rsid w:val="00DE00A2"/>
    <w:rsid w:val="00DE01D2"/>
    <w:rsid w:val="00DE0CB9"/>
    <w:rsid w:val="00DE144B"/>
    <w:rsid w:val="00DE1776"/>
    <w:rsid w:val="00DE1C8F"/>
    <w:rsid w:val="00DE21D6"/>
    <w:rsid w:val="00DE2241"/>
    <w:rsid w:val="00DE24BC"/>
    <w:rsid w:val="00DE27FE"/>
    <w:rsid w:val="00DE2A2E"/>
    <w:rsid w:val="00DE2D02"/>
    <w:rsid w:val="00DE2DD0"/>
    <w:rsid w:val="00DE32AE"/>
    <w:rsid w:val="00DE3325"/>
    <w:rsid w:val="00DE39D5"/>
    <w:rsid w:val="00DE3A14"/>
    <w:rsid w:val="00DE3C38"/>
    <w:rsid w:val="00DE3EA1"/>
    <w:rsid w:val="00DE3FCC"/>
    <w:rsid w:val="00DE4276"/>
    <w:rsid w:val="00DE434D"/>
    <w:rsid w:val="00DE46BE"/>
    <w:rsid w:val="00DE495C"/>
    <w:rsid w:val="00DE54C0"/>
    <w:rsid w:val="00DE58DF"/>
    <w:rsid w:val="00DE58E8"/>
    <w:rsid w:val="00DE5F3B"/>
    <w:rsid w:val="00DE6786"/>
    <w:rsid w:val="00DE6AF4"/>
    <w:rsid w:val="00DE6B2B"/>
    <w:rsid w:val="00DE72E9"/>
    <w:rsid w:val="00DE7576"/>
    <w:rsid w:val="00DE7CAF"/>
    <w:rsid w:val="00DE7F51"/>
    <w:rsid w:val="00DF0A09"/>
    <w:rsid w:val="00DF15FF"/>
    <w:rsid w:val="00DF1D6F"/>
    <w:rsid w:val="00DF2269"/>
    <w:rsid w:val="00DF22EF"/>
    <w:rsid w:val="00DF2382"/>
    <w:rsid w:val="00DF24B3"/>
    <w:rsid w:val="00DF28A5"/>
    <w:rsid w:val="00DF2E57"/>
    <w:rsid w:val="00DF2E68"/>
    <w:rsid w:val="00DF2F06"/>
    <w:rsid w:val="00DF401D"/>
    <w:rsid w:val="00DF46A0"/>
    <w:rsid w:val="00DF489C"/>
    <w:rsid w:val="00DF48FE"/>
    <w:rsid w:val="00DF4A23"/>
    <w:rsid w:val="00DF4ACF"/>
    <w:rsid w:val="00DF541A"/>
    <w:rsid w:val="00DF5B8F"/>
    <w:rsid w:val="00DF5C83"/>
    <w:rsid w:val="00DF6206"/>
    <w:rsid w:val="00DF6302"/>
    <w:rsid w:val="00DF63A8"/>
    <w:rsid w:val="00DF66AA"/>
    <w:rsid w:val="00DF6A19"/>
    <w:rsid w:val="00DF74A8"/>
    <w:rsid w:val="00DF7864"/>
    <w:rsid w:val="00DF7AF7"/>
    <w:rsid w:val="00E00755"/>
    <w:rsid w:val="00E007F3"/>
    <w:rsid w:val="00E008ED"/>
    <w:rsid w:val="00E0106D"/>
    <w:rsid w:val="00E011F0"/>
    <w:rsid w:val="00E01319"/>
    <w:rsid w:val="00E01660"/>
    <w:rsid w:val="00E02094"/>
    <w:rsid w:val="00E020F6"/>
    <w:rsid w:val="00E021B5"/>
    <w:rsid w:val="00E022A4"/>
    <w:rsid w:val="00E026CD"/>
    <w:rsid w:val="00E02E2C"/>
    <w:rsid w:val="00E03046"/>
    <w:rsid w:val="00E032E3"/>
    <w:rsid w:val="00E034B8"/>
    <w:rsid w:val="00E03689"/>
    <w:rsid w:val="00E0386C"/>
    <w:rsid w:val="00E03C94"/>
    <w:rsid w:val="00E03D4A"/>
    <w:rsid w:val="00E03D72"/>
    <w:rsid w:val="00E043B8"/>
    <w:rsid w:val="00E048DE"/>
    <w:rsid w:val="00E0515D"/>
    <w:rsid w:val="00E05200"/>
    <w:rsid w:val="00E0556E"/>
    <w:rsid w:val="00E05CF4"/>
    <w:rsid w:val="00E05FE1"/>
    <w:rsid w:val="00E064DB"/>
    <w:rsid w:val="00E07930"/>
    <w:rsid w:val="00E07A26"/>
    <w:rsid w:val="00E07EA4"/>
    <w:rsid w:val="00E104D7"/>
    <w:rsid w:val="00E10B91"/>
    <w:rsid w:val="00E10CCC"/>
    <w:rsid w:val="00E1142A"/>
    <w:rsid w:val="00E115CC"/>
    <w:rsid w:val="00E11F20"/>
    <w:rsid w:val="00E122C6"/>
    <w:rsid w:val="00E125B8"/>
    <w:rsid w:val="00E1295F"/>
    <w:rsid w:val="00E12CB1"/>
    <w:rsid w:val="00E12EEB"/>
    <w:rsid w:val="00E130A4"/>
    <w:rsid w:val="00E13162"/>
    <w:rsid w:val="00E132E5"/>
    <w:rsid w:val="00E134DE"/>
    <w:rsid w:val="00E13EE8"/>
    <w:rsid w:val="00E140B7"/>
    <w:rsid w:val="00E14A58"/>
    <w:rsid w:val="00E14BAC"/>
    <w:rsid w:val="00E14FAE"/>
    <w:rsid w:val="00E156F7"/>
    <w:rsid w:val="00E157D2"/>
    <w:rsid w:val="00E15A13"/>
    <w:rsid w:val="00E1660E"/>
    <w:rsid w:val="00E16817"/>
    <w:rsid w:val="00E16DD1"/>
    <w:rsid w:val="00E17B82"/>
    <w:rsid w:val="00E17DC1"/>
    <w:rsid w:val="00E201B0"/>
    <w:rsid w:val="00E20E25"/>
    <w:rsid w:val="00E210A4"/>
    <w:rsid w:val="00E2155C"/>
    <w:rsid w:val="00E2162B"/>
    <w:rsid w:val="00E216A2"/>
    <w:rsid w:val="00E216D5"/>
    <w:rsid w:val="00E21EA3"/>
    <w:rsid w:val="00E220BE"/>
    <w:rsid w:val="00E2214A"/>
    <w:rsid w:val="00E2231D"/>
    <w:rsid w:val="00E22885"/>
    <w:rsid w:val="00E22A88"/>
    <w:rsid w:val="00E22BB9"/>
    <w:rsid w:val="00E2323B"/>
    <w:rsid w:val="00E2329D"/>
    <w:rsid w:val="00E235B2"/>
    <w:rsid w:val="00E2373A"/>
    <w:rsid w:val="00E238B0"/>
    <w:rsid w:val="00E23B2B"/>
    <w:rsid w:val="00E23FB9"/>
    <w:rsid w:val="00E2427D"/>
    <w:rsid w:val="00E242EE"/>
    <w:rsid w:val="00E24910"/>
    <w:rsid w:val="00E251B6"/>
    <w:rsid w:val="00E253DD"/>
    <w:rsid w:val="00E254FF"/>
    <w:rsid w:val="00E256A7"/>
    <w:rsid w:val="00E259F2"/>
    <w:rsid w:val="00E25D28"/>
    <w:rsid w:val="00E25F99"/>
    <w:rsid w:val="00E26100"/>
    <w:rsid w:val="00E26430"/>
    <w:rsid w:val="00E2656D"/>
    <w:rsid w:val="00E267B3"/>
    <w:rsid w:val="00E26979"/>
    <w:rsid w:val="00E27A0A"/>
    <w:rsid w:val="00E27D02"/>
    <w:rsid w:val="00E27FBA"/>
    <w:rsid w:val="00E3005A"/>
    <w:rsid w:val="00E30797"/>
    <w:rsid w:val="00E311B7"/>
    <w:rsid w:val="00E3127C"/>
    <w:rsid w:val="00E31391"/>
    <w:rsid w:val="00E31D55"/>
    <w:rsid w:val="00E32C18"/>
    <w:rsid w:val="00E32CD6"/>
    <w:rsid w:val="00E32CE4"/>
    <w:rsid w:val="00E32D8D"/>
    <w:rsid w:val="00E32F13"/>
    <w:rsid w:val="00E331A1"/>
    <w:rsid w:val="00E3326B"/>
    <w:rsid w:val="00E33502"/>
    <w:rsid w:val="00E33BC1"/>
    <w:rsid w:val="00E33DA3"/>
    <w:rsid w:val="00E340AF"/>
    <w:rsid w:val="00E34265"/>
    <w:rsid w:val="00E34469"/>
    <w:rsid w:val="00E346B8"/>
    <w:rsid w:val="00E347BB"/>
    <w:rsid w:val="00E34B9D"/>
    <w:rsid w:val="00E34DEE"/>
    <w:rsid w:val="00E35197"/>
    <w:rsid w:val="00E3534E"/>
    <w:rsid w:val="00E357BA"/>
    <w:rsid w:val="00E36279"/>
    <w:rsid w:val="00E36D87"/>
    <w:rsid w:val="00E36DE3"/>
    <w:rsid w:val="00E373AF"/>
    <w:rsid w:val="00E37946"/>
    <w:rsid w:val="00E37D63"/>
    <w:rsid w:val="00E401E3"/>
    <w:rsid w:val="00E4031A"/>
    <w:rsid w:val="00E403C1"/>
    <w:rsid w:val="00E4040F"/>
    <w:rsid w:val="00E40692"/>
    <w:rsid w:val="00E4087E"/>
    <w:rsid w:val="00E4089B"/>
    <w:rsid w:val="00E40AC2"/>
    <w:rsid w:val="00E40B6B"/>
    <w:rsid w:val="00E40E16"/>
    <w:rsid w:val="00E40EB5"/>
    <w:rsid w:val="00E412AE"/>
    <w:rsid w:val="00E41791"/>
    <w:rsid w:val="00E41C27"/>
    <w:rsid w:val="00E41EA7"/>
    <w:rsid w:val="00E427F3"/>
    <w:rsid w:val="00E42991"/>
    <w:rsid w:val="00E42CFF"/>
    <w:rsid w:val="00E42D0F"/>
    <w:rsid w:val="00E42DAB"/>
    <w:rsid w:val="00E43218"/>
    <w:rsid w:val="00E43393"/>
    <w:rsid w:val="00E43690"/>
    <w:rsid w:val="00E43804"/>
    <w:rsid w:val="00E4389F"/>
    <w:rsid w:val="00E439E2"/>
    <w:rsid w:val="00E43ACC"/>
    <w:rsid w:val="00E43D26"/>
    <w:rsid w:val="00E43FA4"/>
    <w:rsid w:val="00E4416C"/>
    <w:rsid w:val="00E441BB"/>
    <w:rsid w:val="00E4453C"/>
    <w:rsid w:val="00E44827"/>
    <w:rsid w:val="00E4496A"/>
    <w:rsid w:val="00E44B16"/>
    <w:rsid w:val="00E44E3E"/>
    <w:rsid w:val="00E44FD4"/>
    <w:rsid w:val="00E4503B"/>
    <w:rsid w:val="00E45B01"/>
    <w:rsid w:val="00E45DA9"/>
    <w:rsid w:val="00E461F5"/>
    <w:rsid w:val="00E4628C"/>
    <w:rsid w:val="00E46D2D"/>
    <w:rsid w:val="00E47239"/>
    <w:rsid w:val="00E47AAE"/>
    <w:rsid w:val="00E47C2D"/>
    <w:rsid w:val="00E47D7B"/>
    <w:rsid w:val="00E47DFF"/>
    <w:rsid w:val="00E47E38"/>
    <w:rsid w:val="00E5079F"/>
    <w:rsid w:val="00E50E12"/>
    <w:rsid w:val="00E50E54"/>
    <w:rsid w:val="00E5140C"/>
    <w:rsid w:val="00E51456"/>
    <w:rsid w:val="00E514F8"/>
    <w:rsid w:val="00E51537"/>
    <w:rsid w:val="00E51669"/>
    <w:rsid w:val="00E51BD7"/>
    <w:rsid w:val="00E51C0A"/>
    <w:rsid w:val="00E51DCF"/>
    <w:rsid w:val="00E52357"/>
    <w:rsid w:val="00E5250D"/>
    <w:rsid w:val="00E5268C"/>
    <w:rsid w:val="00E530FF"/>
    <w:rsid w:val="00E53610"/>
    <w:rsid w:val="00E53C49"/>
    <w:rsid w:val="00E53F0B"/>
    <w:rsid w:val="00E5406F"/>
    <w:rsid w:val="00E5441D"/>
    <w:rsid w:val="00E54E11"/>
    <w:rsid w:val="00E54E7E"/>
    <w:rsid w:val="00E54F14"/>
    <w:rsid w:val="00E55151"/>
    <w:rsid w:val="00E55636"/>
    <w:rsid w:val="00E556AE"/>
    <w:rsid w:val="00E55BBC"/>
    <w:rsid w:val="00E55E2E"/>
    <w:rsid w:val="00E5670A"/>
    <w:rsid w:val="00E57584"/>
    <w:rsid w:val="00E57C2C"/>
    <w:rsid w:val="00E57EEB"/>
    <w:rsid w:val="00E60201"/>
    <w:rsid w:val="00E605AF"/>
    <w:rsid w:val="00E609F8"/>
    <w:rsid w:val="00E60AD4"/>
    <w:rsid w:val="00E60D2C"/>
    <w:rsid w:val="00E60D75"/>
    <w:rsid w:val="00E60E5F"/>
    <w:rsid w:val="00E611B2"/>
    <w:rsid w:val="00E61597"/>
    <w:rsid w:val="00E618D5"/>
    <w:rsid w:val="00E61A09"/>
    <w:rsid w:val="00E61E69"/>
    <w:rsid w:val="00E6251E"/>
    <w:rsid w:val="00E6294C"/>
    <w:rsid w:val="00E62C09"/>
    <w:rsid w:val="00E62D7C"/>
    <w:rsid w:val="00E62E2C"/>
    <w:rsid w:val="00E6301D"/>
    <w:rsid w:val="00E631AA"/>
    <w:rsid w:val="00E6329E"/>
    <w:rsid w:val="00E636B3"/>
    <w:rsid w:val="00E6376C"/>
    <w:rsid w:val="00E63880"/>
    <w:rsid w:val="00E63A5A"/>
    <w:rsid w:val="00E644A5"/>
    <w:rsid w:val="00E64512"/>
    <w:rsid w:val="00E652B9"/>
    <w:rsid w:val="00E655A2"/>
    <w:rsid w:val="00E655DD"/>
    <w:rsid w:val="00E65639"/>
    <w:rsid w:val="00E65BA7"/>
    <w:rsid w:val="00E65BEA"/>
    <w:rsid w:val="00E66117"/>
    <w:rsid w:val="00E6707B"/>
    <w:rsid w:val="00E67179"/>
    <w:rsid w:val="00E67198"/>
    <w:rsid w:val="00E675CA"/>
    <w:rsid w:val="00E67756"/>
    <w:rsid w:val="00E67ABD"/>
    <w:rsid w:val="00E67DAF"/>
    <w:rsid w:val="00E67EED"/>
    <w:rsid w:val="00E705EF"/>
    <w:rsid w:val="00E70663"/>
    <w:rsid w:val="00E706A9"/>
    <w:rsid w:val="00E706E0"/>
    <w:rsid w:val="00E70B3B"/>
    <w:rsid w:val="00E7139C"/>
    <w:rsid w:val="00E719B8"/>
    <w:rsid w:val="00E71D4D"/>
    <w:rsid w:val="00E720D2"/>
    <w:rsid w:val="00E728F4"/>
    <w:rsid w:val="00E72CB4"/>
    <w:rsid w:val="00E72DE5"/>
    <w:rsid w:val="00E72E07"/>
    <w:rsid w:val="00E731ED"/>
    <w:rsid w:val="00E73551"/>
    <w:rsid w:val="00E73A27"/>
    <w:rsid w:val="00E73B04"/>
    <w:rsid w:val="00E73D55"/>
    <w:rsid w:val="00E73FDF"/>
    <w:rsid w:val="00E73FF1"/>
    <w:rsid w:val="00E74092"/>
    <w:rsid w:val="00E74889"/>
    <w:rsid w:val="00E74906"/>
    <w:rsid w:val="00E74A66"/>
    <w:rsid w:val="00E755EA"/>
    <w:rsid w:val="00E75A4B"/>
    <w:rsid w:val="00E75C28"/>
    <w:rsid w:val="00E75CEB"/>
    <w:rsid w:val="00E76217"/>
    <w:rsid w:val="00E767CD"/>
    <w:rsid w:val="00E7692D"/>
    <w:rsid w:val="00E7697B"/>
    <w:rsid w:val="00E769B8"/>
    <w:rsid w:val="00E76AC1"/>
    <w:rsid w:val="00E76E39"/>
    <w:rsid w:val="00E76F80"/>
    <w:rsid w:val="00E7732E"/>
    <w:rsid w:val="00E77BB4"/>
    <w:rsid w:val="00E77BF9"/>
    <w:rsid w:val="00E809F6"/>
    <w:rsid w:val="00E80D8A"/>
    <w:rsid w:val="00E8114B"/>
    <w:rsid w:val="00E8159B"/>
    <w:rsid w:val="00E816FB"/>
    <w:rsid w:val="00E8208E"/>
    <w:rsid w:val="00E820D2"/>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15D"/>
    <w:rsid w:val="00E864BD"/>
    <w:rsid w:val="00E8684A"/>
    <w:rsid w:val="00E86B2C"/>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110"/>
    <w:rsid w:val="00E912D1"/>
    <w:rsid w:val="00E9170F"/>
    <w:rsid w:val="00E917F8"/>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969"/>
    <w:rsid w:val="00E94D55"/>
    <w:rsid w:val="00E954F5"/>
    <w:rsid w:val="00E95549"/>
    <w:rsid w:val="00E95731"/>
    <w:rsid w:val="00E95CFD"/>
    <w:rsid w:val="00E95D9B"/>
    <w:rsid w:val="00E963C5"/>
    <w:rsid w:val="00E9643D"/>
    <w:rsid w:val="00E9656D"/>
    <w:rsid w:val="00E966AF"/>
    <w:rsid w:val="00E96FAA"/>
    <w:rsid w:val="00E973BA"/>
    <w:rsid w:val="00E9746E"/>
    <w:rsid w:val="00E974F4"/>
    <w:rsid w:val="00E97601"/>
    <w:rsid w:val="00E97CCA"/>
    <w:rsid w:val="00E97DAB"/>
    <w:rsid w:val="00EA020E"/>
    <w:rsid w:val="00EA05E0"/>
    <w:rsid w:val="00EA06D9"/>
    <w:rsid w:val="00EA091C"/>
    <w:rsid w:val="00EA0B50"/>
    <w:rsid w:val="00EA22D9"/>
    <w:rsid w:val="00EA25D7"/>
    <w:rsid w:val="00EA26E4"/>
    <w:rsid w:val="00EA292E"/>
    <w:rsid w:val="00EA31C8"/>
    <w:rsid w:val="00EA39D6"/>
    <w:rsid w:val="00EA39DF"/>
    <w:rsid w:val="00EA3E83"/>
    <w:rsid w:val="00EA3F09"/>
    <w:rsid w:val="00EA4398"/>
    <w:rsid w:val="00EA4941"/>
    <w:rsid w:val="00EA5280"/>
    <w:rsid w:val="00EA52E6"/>
    <w:rsid w:val="00EA566F"/>
    <w:rsid w:val="00EA569D"/>
    <w:rsid w:val="00EA5716"/>
    <w:rsid w:val="00EA57AC"/>
    <w:rsid w:val="00EA5A77"/>
    <w:rsid w:val="00EA63B2"/>
    <w:rsid w:val="00EA6874"/>
    <w:rsid w:val="00EA6A84"/>
    <w:rsid w:val="00EA6ED0"/>
    <w:rsid w:val="00EA6F2A"/>
    <w:rsid w:val="00EA7EC4"/>
    <w:rsid w:val="00EB020D"/>
    <w:rsid w:val="00EB0214"/>
    <w:rsid w:val="00EB032C"/>
    <w:rsid w:val="00EB0AA5"/>
    <w:rsid w:val="00EB0BAF"/>
    <w:rsid w:val="00EB0F55"/>
    <w:rsid w:val="00EB1676"/>
    <w:rsid w:val="00EB180D"/>
    <w:rsid w:val="00EB1891"/>
    <w:rsid w:val="00EB1B32"/>
    <w:rsid w:val="00EB2284"/>
    <w:rsid w:val="00EB26A3"/>
    <w:rsid w:val="00EB2753"/>
    <w:rsid w:val="00EB2E3A"/>
    <w:rsid w:val="00EB2E88"/>
    <w:rsid w:val="00EB31B4"/>
    <w:rsid w:val="00EB31E0"/>
    <w:rsid w:val="00EB3554"/>
    <w:rsid w:val="00EB3827"/>
    <w:rsid w:val="00EB3B53"/>
    <w:rsid w:val="00EB3B9A"/>
    <w:rsid w:val="00EB3ED3"/>
    <w:rsid w:val="00EB41F2"/>
    <w:rsid w:val="00EB4474"/>
    <w:rsid w:val="00EB4510"/>
    <w:rsid w:val="00EB462E"/>
    <w:rsid w:val="00EB4E53"/>
    <w:rsid w:val="00EB5583"/>
    <w:rsid w:val="00EB6009"/>
    <w:rsid w:val="00EB6110"/>
    <w:rsid w:val="00EB62D3"/>
    <w:rsid w:val="00EB6A09"/>
    <w:rsid w:val="00EB6A53"/>
    <w:rsid w:val="00EB741B"/>
    <w:rsid w:val="00EB7619"/>
    <w:rsid w:val="00EB7996"/>
    <w:rsid w:val="00EB7AAF"/>
    <w:rsid w:val="00EB7ACC"/>
    <w:rsid w:val="00EC01D1"/>
    <w:rsid w:val="00EC02AE"/>
    <w:rsid w:val="00EC02C6"/>
    <w:rsid w:val="00EC05B3"/>
    <w:rsid w:val="00EC0A8C"/>
    <w:rsid w:val="00EC0C28"/>
    <w:rsid w:val="00EC0CEC"/>
    <w:rsid w:val="00EC0D97"/>
    <w:rsid w:val="00EC0DFB"/>
    <w:rsid w:val="00EC0E43"/>
    <w:rsid w:val="00EC1198"/>
    <w:rsid w:val="00EC1326"/>
    <w:rsid w:val="00EC1DB5"/>
    <w:rsid w:val="00EC1E2D"/>
    <w:rsid w:val="00EC2374"/>
    <w:rsid w:val="00EC2737"/>
    <w:rsid w:val="00EC2A59"/>
    <w:rsid w:val="00EC350A"/>
    <w:rsid w:val="00EC3518"/>
    <w:rsid w:val="00EC3A8B"/>
    <w:rsid w:val="00EC3B2E"/>
    <w:rsid w:val="00EC4052"/>
    <w:rsid w:val="00EC430F"/>
    <w:rsid w:val="00EC470C"/>
    <w:rsid w:val="00EC476C"/>
    <w:rsid w:val="00EC4A71"/>
    <w:rsid w:val="00EC4BB6"/>
    <w:rsid w:val="00EC4FE5"/>
    <w:rsid w:val="00EC541E"/>
    <w:rsid w:val="00EC559D"/>
    <w:rsid w:val="00EC58DC"/>
    <w:rsid w:val="00EC5B44"/>
    <w:rsid w:val="00EC5E4A"/>
    <w:rsid w:val="00EC6DFA"/>
    <w:rsid w:val="00EC7119"/>
    <w:rsid w:val="00EC722D"/>
    <w:rsid w:val="00EC7E5D"/>
    <w:rsid w:val="00ED0176"/>
    <w:rsid w:val="00ED01B9"/>
    <w:rsid w:val="00ED08A9"/>
    <w:rsid w:val="00ED098A"/>
    <w:rsid w:val="00ED0D72"/>
    <w:rsid w:val="00ED11DE"/>
    <w:rsid w:val="00ED14A6"/>
    <w:rsid w:val="00ED1659"/>
    <w:rsid w:val="00ED17DF"/>
    <w:rsid w:val="00ED1928"/>
    <w:rsid w:val="00ED2505"/>
    <w:rsid w:val="00ED329B"/>
    <w:rsid w:val="00ED332B"/>
    <w:rsid w:val="00ED334A"/>
    <w:rsid w:val="00ED384B"/>
    <w:rsid w:val="00ED3AA3"/>
    <w:rsid w:val="00ED3D68"/>
    <w:rsid w:val="00ED3DA1"/>
    <w:rsid w:val="00ED3F06"/>
    <w:rsid w:val="00ED41CD"/>
    <w:rsid w:val="00ED4227"/>
    <w:rsid w:val="00ED431D"/>
    <w:rsid w:val="00ED46C4"/>
    <w:rsid w:val="00ED4C99"/>
    <w:rsid w:val="00ED4D16"/>
    <w:rsid w:val="00ED5342"/>
    <w:rsid w:val="00ED5455"/>
    <w:rsid w:val="00ED568A"/>
    <w:rsid w:val="00ED581C"/>
    <w:rsid w:val="00ED593C"/>
    <w:rsid w:val="00ED5981"/>
    <w:rsid w:val="00ED5C96"/>
    <w:rsid w:val="00ED62E5"/>
    <w:rsid w:val="00ED64CA"/>
    <w:rsid w:val="00ED6579"/>
    <w:rsid w:val="00ED666D"/>
    <w:rsid w:val="00ED6A83"/>
    <w:rsid w:val="00ED6BD5"/>
    <w:rsid w:val="00ED7197"/>
    <w:rsid w:val="00ED71A3"/>
    <w:rsid w:val="00ED731D"/>
    <w:rsid w:val="00ED745E"/>
    <w:rsid w:val="00ED7753"/>
    <w:rsid w:val="00ED7AA9"/>
    <w:rsid w:val="00ED7B15"/>
    <w:rsid w:val="00ED7F1D"/>
    <w:rsid w:val="00EE020B"/>
    <w:rsid w:val="00EE043D"/>
    <w:rsid w:val="00EE0896"/>
    <w:rsid w:val="00EE0E28"/>
    <w:rsid w:val="00EE198E"/>
    <w:rsid w:val="00EE21AD"/>
    <w:rsid w:val="00EE2A20"/>
    <w:rsid w:val="00EE3623"/>
    <w:rsid w:val="00EE3B58"/>
    <w:rsid w:val="00EE40CD"/>
    <w:rsid w:val="00EE4275"/>
    <w:rsid w:val="00EE4454"/>
    <w:rsid w:val="00EE4AC4"/>
    <w:rsid w:val="00EE53F0"/>
    <w:rsid w:val="00EE5D13"/>
    <w:rsid w:val="00EE5F18"/>
    <w:rsid w:val="00EE64DE"/>
    <w:rsid w:val="00EE669D"/>
    <w:rsid w:val="00EE66A9"/>
    <w:rsid w:val="00EE78A0"/>
    <w:rsid w:val="00EE7F6D"/>
    <w:rsid w:val="00EF0102"/>
    <w:rsid w:val="00EF017D"/>
    <w:rsid w:val="00EF08B4"/>
    <w:rsid w:val="00EF0CD3"/>
    <w:rsid w:val="00EF0D41"/>
    <w:rsid w:val="00EF0EF9"/>
    <w:rsid w:val="00EF1322"/>
    <w:rsid w:val="00EF1D2E"/>
    <w:rsid w:val="00EF1D40"/>
    <w:rsid w:val="00EF22D9"/>
    <w:rsid w:val="00EF2FD9"/>
    <w:rsid w:val="00EF3C29"/>
    <w:rsid w:val="00EF451B"/>
    <w:rsid w:val="00EF480B"/>
    <w:rsid w:val="00EF4854"/>
    <w:rsid w:val="00EF4D8F"/>
    <w:rsid w:val="00EF4E60"/>
    <w:rsid w:val="00EF4EB4"/>
    <w:rsid w:val="00EF53B9"/>
    <w:rsid w:val="00EF5507"/>
    <w:rsid w:val="00EF57F9"/>
    <w:rsid w:val="00EF654A"/>
    <w:rsid w:val="00EF65F7"/>
    <w:rsid w:val="00EF6600"/>
    <w:rsid w:val="00EF701B"/>
    <w:rsid w:val="00EF73CD"/>
    <w:rsid w:val="00EF7A1D"/>
    <w:rsid w:val="00EF7C97"/>
    <w:rsid w:val="00F002AC"/>
    <w:rsid w:val="00F0030B"/>
    <w:rsid w:val="00F00325"/>
    <w:rsid w:val="00F00C3D"/>
    <w:rsid w:val="00F00F72"/>
    <w:rsid w:val="00F01036"/>
    <w:rsid w:val="00F01080"/>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4344"/>
    <w:rsid w:val="00F043B7"/>
    <w:rsid w:val="00F04631"/>
    <w:rsid w:val="00F049C5"/>
    <w:rsid w:val="00F049EE"/>
    <w:rsid w:val="00F04D0C"/>
    <w:rsid w:val="00F053F8"/>
    <w:rsid w:val="00F054ED"/>
    <w:rsid w:val="00F058AE"/>
    <w:rsid w:val="00F05A04"/>
    <w:rsid w:val="00F0617F"/>
    <w:rsid w:val="00F064AA"/>
    <w:rsid w:val="00F06747"/>
    <w:rsid w:val="00F0762C"/>
    <w:rsid w:val="00F07EED"/>
    <w:rsid w:val="00F10070"/>
    <w:rsid w:val="00F10EBF"/>
    <w:rsid w:val="00F10FE8"/>
    <w:rsid w:val="00F117B6"/>
    <w:rsid w:val="00F11BB0"/>
    <w:rsid w:val="00F11BD5"/>
    <w:rsid w:val="00F1233C"/>
    <w:rsid w:val="00F12884"/>
    <w:rsid w:val="00F12ACC"/>
    <w:rsid w:val="00F12DB6"/>
    <w:rsid w:val="00F130CC"/>
    <w:rsid w:val="00F1343D"/>
    <w:rsid w:val="00F1381C"/>
    <w:rsid w:val="00F1398B"/>
    <w:rsid w:val="00F13CF1"/>
    <w:rsid w:val="00F1414E"/>
    <w:rsid w:val="00F14316"/>
    <w:rsid w:val="00F148C0"/>
    <w:rsid w:val="00F14A32"/>
    <w:rsid w:val="00F14D01"/>
    <w:rsid w:val="00F14E6E"/>
    <w:rsid w:val="00F15251"/>
    <w:rsid w:val="00F155CB"/>
    <w:rsid w:val="00F156C9"/>
    <w:rsid w:val="00F1594C"/>
    <w:rsid w:val="00F15AD0"/>
    <w:rsid w:val="00F1669F"/>
    <w:rsid w:val="00F168F8"/>
    <w:rsid w:val="00F169B6"/>
    <w:rsid w:val="00F16BB3"/>
    <w:rsid w:val="00F16ED2"/>
    <w:rsid w:val="00F171CD"/>
    <w:rsid w:val="00F17344"/>
    <w:rsid w:val="00F17791"/>
    <w:rsid w:val="00F17925"/>
    <w:rsid w:val="00F17EF4"/>
    <w:rsid w:val="00F20143"/>
    <w:rsid w:val="00F208E0"/>
    <w:rsid w:val="00F20A0B"/>
    <w:rsid w:val="00F21499"/>
    <w:rsid w:val="00F216A3"/>
    <w:rsid w:val="00F220A5"/>
    <w:rsid w:val="00F2248B"/>
    <w:rsid w:val="00F228BE"/>
    <w:rsid w:val="00F22AB5"/>
    <w:rsid w:val="00F22B93"/>
    <w:rsid w:val="00F22BF3"/>
    <w:rsid w:val="00F22DBE"/>
    <w:rsid w:val="00F23250"/>
    <w:rsid w:val="00F23366"/>
    <w:rsid w:val="00F2380E"/>
    <w:rsid w:val="00F23DA8"/>
    <w:rsid w:val="00F23FB0"/>
    <w:rsid w:val="00F24107"/>
    <w:rsid w:val="00F24585"/>
    <w:rsid w:val="00F24868"/>
    <w:rsid w:val="00F24CC9"/>
    <w:rsid w:val="00F24CE3"/>
    <w:rsid w:val="00F24F37"/>
    <w:rsid w:val="00F25455"/>
    <w:rsid w:val="00F256E8"/>
    <w:rsid w:val="00F25859"/>
    <w:rsid w:val="00F25E39"/>
    <w:rsid w:val="00F26057"/>
    <w:rsid w:val="00F26517"/>
    <w:rsid w:val="00F26DBE"/>
    <w:rsid w:val="00F27090"/>
    <w:rsid w:val="00F275BF"/>
    <w:rsid w:val="00F301B0"/>
    <w:rsid w:val="00F3049F"/>
    <w:rsid w:val="00F30B7A"/>
    <w:rsid w:val="00F30BF4"/>
    <w:rsid w:val="00F30C2E"/>
    <w:rsid w:val="00F30E9D"/>
    <w:rsid w:val="00F30F0E"/>
    <w:rsid w:val="00F31D0C"/>
    <w:rsid w:val="00F31DB2"/>
    <w:rsid w:val="00F3296C"/>
    <w:rsid w:val="00F32A47"/>
    <w:rsid w:val="00F32A67"/>
    <w:rsid w:val="00F32B69"/>
    <w:rsid w:val="00F32FF7"/>
    <w:rsid w:val="00F33220"/>
    <w:rsid w:val="00F337A4"/>
    <w:rsid w:val="00F33882"/>
    <w:rsid w:val="00F33A1F"/>
    <w:rsid w:val="00F33DBE"/>
    <w:rsid w:val="00F33E1F"/>
    <w:rsid w:val="00F3409C"/>
    <w:rsid w:val="00F341D6"/>
    <w:rsid w:val="00F34380"/>
    <w:rsid w:val="00F34528"/>
    <w:rsid w:val="00F346BA"/>
    <w:rsid w:val="00F34859"/>
    <w:rsid w:val="00F34B79"/>
    <w:rsid w:val="00F34C52"/>
    <w:rsid w:val="00F34FBD"/>
    <w:rsid w:val="00F355A4"/>
    <w:rsid w:val="00F35AB3"/>
    <w:rsid w:val="00F35C9D"/>
    <w:rsid w:val="00F35ECC"/>
    <w:rsid w:val="00F362C0"/>
    <w:rsid w:val="00F366B3"/>
    <w:rsid w:val="00F366BE"/>
    <w:rsid w:val="00F37EED"/>
    <w:rsid w:val="00F37F2C"/>
    <w:rsid w:val="00F4003D"/>
    <w:rsid w:val="00F402FF"/>
    <w:rsid w:val="00F40373"/>
    <w:rsid w:val="00F40587"/>
    <w:rsid w:val="00F40A96"/>
    <w:rsid w:val="00F40D2F"/>
    <w:rsid w:val="00F411DF"/>
    <w:rsid w:val="00F41755"/>
    <w:rsid w:val="00F41D2E"/>
    <w:rsid w:val="00F42325"/>
    <w:rsid w:val="00F4235D"/>
    <w:rsid w:val="00F4237E"/>
    <w:rsid w:val="00F42526"/>
    <w:rsid w:val="00F425C6"/>
    <w:rsid w:val="00F42CF3"/>
    <w:rsid w:val="00F4325C"/>
    <w:rsid w:val="00F434D1"/>
    <w:rsid w:val="00F43E1C"/>
    <w:rsid w:val="00F43EAD"/>
    <w:rsid w:val="00F44245"/>
    <w:rsid w:val="00F443F7"/>
    <w:rsid w:val="00F4465A"/>
    <w:rsid w:val="00F447E6"/>
    <w:rsid w:val="00F44AAA"/>
    <w:rsid w:val="00F44AE6"/>
    <w:rsid w:val="00F44AFE"/>
    <w:rsid w:val="00F44D89"/>
    <w:rsid w:val="00F44EB3"/>
    <w:rsid w:val="00F452B7"/>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0910"/>
    <w:rsid w:val="00F5103A"/>
    <w:rsid w:val="00F51096"/>
    <w:rsid w:val="00F512C9"/>
    <w:rsid w:val="00F5133D"/>
    <w:rsid w:val="00F517F6"/>
    <w:rsid w:val="00F51B10"/>
    <w:rsid w:val="00F51EC0"/>
    <w:rsid w:val="00F522C7"/>
    <w:rsid w:val="00F52491"/>
    <w:rsid w:val="00F5258F"/>
    <w:rsid w:val="00F52656"/>
    <w:rsid w:val="00F527B9"/>
    <w:rsid w:val="00F528B4"/>
    <w:rsid w:val="00F52910"/>
    <w:rsid w:val="00F52AD7"/>
    <w:rsid w:val="00F52B53"/>
    <w:rsid w:val="00F53300"/>
    <w:rsid w:val="00F53B39"/>
    <w:rsid w:val="00F53BE5"/>
    <w:rsid w:val="00F54143"/>
    <w:rsid w:val="00F5450A"/>
    <w:rsid w:val="00F54610"/>
    <w:rsid w:val="00F54C5F"/>
    <w:rsid w:val="00F54E6F"/>
    <w:rsid w:val="00F55010"/>
    <w:rsid w:val="00F55350"/>
    <w:rsid w:val="00F55C1E"/>
    <w:rsid w:val="00F55F2D"/>
    <w:rsid w:val="00F567C6"/>
    <w:rsid w:val="00F56909"/>
    <w:rsid w:val="00F56CB5"/>
    <w:rsid w:val="00F56DCF"/>
    <w:rsid w:val="00F56F79"/>
    <w:rsid w:val="00F5776D"/>
    <w:rsid w:val="00F577FA"/>
    <w:rsid w:val="00F57A16"/>
    <w:rsid w:val="00F57BB2"/>
    <w:rsid w:val="00F57CA4"/>
    <w:rsid w:val="00F57F61"/>
    <w:rsid w:val="00F60110"/>
    <w:rsid w:val="00F602FE"/>
    <w:rsid w:val="00F6057E"/>
    <w:rsid w:val="00F60919"/>
    <w:rsid w:val="00F60A1A"/>
    <w:rsid w:val="00F60A50"/>
    <w:rsid w:val="00F60AC4"/>
    <w:rsid w:val="00F60B17"/>
    <w:rsid w:val="00F60DD9"/>
    <w:rsid w:val="00F60E27"/>
    <w:rsid w:val="00F610AF"/>
    <w:rsid w:val="00F61D2D"/>
    <w:rsid w:val="00F61DDE"/>
    <w:rsid w:val="00F6201E"/>
    <w:rsid w:val="00F624EE"/>
    <w:rsid w:val="00F62759"/>
    <w:rsid w:val="00F63E7C"/>
    <w:rsid w:val="00F64006"/>
    <w:rsid w:val="00F64564"/>
    <w:rsid w:val="00F645DF"/>
    <w:rsid w:val="00F64811"/>
    <w:rsid w:val="00F649DB"/>
    <w:rsid w:val="00F64BA7"/>
    <w:rsid w:val="00F64C57"/>
    <w:rsid w:val="00F64E88"/>
    <w:rsid w:val="00F64E90"/>
    <w:rsid w:val="00F64F68"/>
    <w:rsid w:val="00F650F7"/>
    <w:rsid w:val="00F658F4"/>
    <w:rsid w:val="00F65BBD"/>
    <w:rsid w:val="00F65E82"/>
    <w:rsid w:val="00F6600E"/>
    <w:rsid w:val="00F66208"/>
    <w:rsid w:val="00F668B4"/>
    <w:rsid w:val="00F66935"/>
    <w:rsid w:val="00F6694E"/>
    <w:rsid w:val="00F66E8D"/>
    <w:rsid w:val="00F6713B"/>
    <w:rsid w:val="00F674DF"/>
    <w:rsid w:val="00F675B9"/>
    <w:rsid w:val="00F679E1"/>
    <w:rsid w:val="00F67D2E"/>
    <w:rsid w:val="00F704AE"/>
    <w:rsid w:val="00F7063F"/>
    <w:rsid w:val="00F70908"/>
    <w:rsid w:val="00F709A3"/>
    <w:rsid w:val="00F70B37"/>
    <w:rsid w:val="00F71123"/>
    <w:rsid w:val="00F71199"/>
    <w:rsid w:val="00F71D28"/>
    <w:rsid w:val="00F723A8"/>
    <w:rsid w:val="00F72A43"/>
    <w:rsid w:val="00F72BEE"/>
    <w:rsid w:val="00F72C4A"/>
    <w:rsid w:val="00F73027"/>
    <w:rsid w:val="00F73170"/>
    <w:rsid w:val="00F735AF"/>
    <w:rsid w:val="00F73967"/>
    <w:rsid w:val="00F74347"/>
    <w:rsid w:val="00F74BAE"/>
    <w:rsid w:val="00F74C3D"/>
    <w:rsid w:val="00F74D4A"/>
    <w:rsid w:val="00F750CF"/>
    <w:rsid w:val="00F75227"/>
    <w:rsid w:val="00F757D7"/>
    <w:rsid w:val="00F75809"/>
    <w:rsid w:val="00F75D35"/>
    <w:rsid w:val="00F75E09"/>
    <w:rsid w:val="00F75F60"/>
    <w:rsid w:val="00F768E2"/>
    <w:rsid w:val="00F76FC9"/>
    <w:rsid w:val="00F7722F"/>
    <w:rsid w:val="00F772CB"/>
    <w:rsid w:val="00F77930"/>
    <w:rsid w:val="00F77A9A"/>
    <w:rsid w:val="00F77F61"/>
    <w:rsid w:val="00F801AD"/>
    <w:rsid w:val="00F80398"/>
    <w:rsid w:val="00F80CB0"/>
    <w:rsid w:val="00F80F02"/>
    <w:rsid w:val="00F812DD"/>
    <w:rsid w:val="00F812F0"/>
    <w:rsid w:val="00F81361"/>
    <w:rsid w:val="00F815D1"/>
    <w:rsid w:val="00F817EF"/>
    <w:rsid w:val="00F82204"/>
    <w:rsid w:val="00F82F02"/>
    <w:rsid w:val="00F8353B"/>
    <w:rsid w:val="00F838D2"/>
    <w:rsid w:val="00F8400B"/>
    <w:rsid w:val="00F846CA"/>
    <w:rsid w:val="00F84850"/>
    <w:rsid w:val="00F84B55"/>
    <w:rsid w:val="00F854C3"/>
    <w:rsid w:val="00F857FE"/>
    <w:rsid w:val="00F85A65"/>
    <w:rsid w:val="00F85EAB"/>
    <w:rsid w:val="00F8609C"/>
    <w:rsid w:val="00F86209"/>
    <w:rsid w:val="00F867C1"/>
    <w:rsid w:val="00F869A4"/>
    <w:rsid w:val="00F86B80"/>
    <w:rsid w:val="00F86C1F"/>
    <w:rsid w:val="00F86F38"/>
    <w:rsid w:val="00F870B8"/>
    <w:rsid w:val="00F871F2"/>
    <w:rsid w:val="00F8720C"/>
    <w:rsid w:val="00F87409"/>
    <w:rsid w:val="00F8777D"/>
    <w:rsid w:val="00F903A2"/>
    <w:rsid w:val="00F90616"/>
    <w:rsid w:val="00F911DB"/>
    <w:rsid w:val="00F911DF"/>
    <w:rsid w:val="00F9157A"/>
    <w:rsid w:val="00F91EFF"/>
    <w:rsid w:val="00F92257"/>
    <w:rsid w:val="00F922B3"/>
    <w:rsid w:val="00F922E7"/>
    <w:rsid w:val="00F92E84"/>
    <w:rsid w:val="00F92F38"/>
    <w:rsid w:val="00F930C5"/>
    <w:rsid w:val="00F943A4"/>
    <w:rsid w:val="00F94425"/>
    <w:rsid w:val="00F9538E"/>
    <w:rsid w:val="00F95793"/>
    <w:rsid w:val="00F95A25"/>
    <w:rsid w:val="00F95BC2"/>
    <w:rsid w:val="00F95C18"/>
    <w:rsid w:val="00F96628"/>
    <w:rsid w:val="00F96A44"/>
    <w:rsid w:val="00F96BC4"/>
    <w:rsid w:val="00F97194"/>
    <w:rsid w:val="00F97590"/>
    <w:rsid w:val="00F97CFA"/>
    <w:rsid w:val="00FA0226"/>
    <w:rsid w:val="00FA0610"/>
    <w:rsid w:val="00FA078A"/>
    <w:rsid w:val="00FA07DB"/>
    <w:rsid w:val="00FA09C6"/>
    <w:rsid w:val="00FA0B22"/>
    <w:rsid w:val="00FA13A2"/>
    <w:rsid w:val="00FA14C8"/>
    <w:rsid w:val="00FA1912"/>
    <w:rsid w:val="00FA19BA"/>
    <w:rsid w:val="00FA1A16"/>
    <w:rsid w:val="00FA1A23"/>
    <w:rsid w:val="00FA1E63"/>
    <w:rsid w:val="00FA1EED"/>
    <w:rsid w:val="00FA2653"/>
    <w:rsid w:val="00FA2894"/>
    <w:rsid w:val="00FA2953"/>
    <w:rsid w:val="00FA2BB3"/>
    <w:rsid w:val="00FA2F79"/>
    <w:rsid w:val="00FA2FFA"/>
    <w:rsid w:val="00FA313A"/>
    <w:rsid w:val="00FA35CC"/>
    <w:rsid w:val="00FA35F5"/>
    <w:rsid w:val="00FA36F9"/>
    <w:rsid w:val="00FA37EC"/>
    <w:rsid w:val="00FA3984"/>
    <w:rsid w:val="00FA4E13"/>
    <w:rsid w:val="00FA4E85"/>
    <w:rsid w:val="00FA4EE6"/>
    <w:rsid w:val="00FA5531"/>
    <w:rsid w:val="00FA59CA"/>
    <w:rsid w:val="00FA5A86"/>
    <w:rsid w:val="00FA6261"/>
    <w:rsid w:val="00FA67CC"/>
    <w:rsid w:val="00FA69BF"/>
    <w:rsid w:val="00FA6E77"/>
    <w:rsid w:val="00FB0949"/>
    <w:rsid w:val="00FB0F60"/>
    <w:rsid w:val="00FB0FB7"/>
    <w:rsid w:val="00FB1231"/>
    <w:rsid w:val="00FB1C9F"/>
    <w:rsid w:val="00FB2213"/>
    <w:rsid w:val="00FB2217"/>
    <w:rsid w:val="00FB2D49"/>
    <w:rsid w:val="00FB325E"/>
    <w:rsid w:val="00FB349A"/>
    <w:rsid w:val="00FB361D"/>
    <w:rsid w:val="00FB3626"/>
    <w:rsid w:val="00FB39DC"/>
    <w:rsid w:val="00FB4071"/>
    <w:rsid w:val="00FB419C"/>
    <w:rsid w:val="00FB4210"/>
    <w:rsid w:val="00FB4427"/>
    <w:rsid w:val="00FB4442"/>
    <w:rsid w:val="00FB4A0F"/>
    <w:rsid w:val="00FB5601"/>
    <w:rsid w:val="00FB59B8"/>
    <w:rsid w:val="00FB59EA"/>
    <w:rsid w:val="00FB6006"/>
    <w:rsid w:val="00FB6257"/>
    <w:rsid w:val="00FB701C"/>
    <w:rsid w:val="00FB749D"/>
    <w:rsid w:val="00FB77B4"/>
    <w:rsid w:val="00FB7E15"/>
    <w:rsid w:val="00FC0240"/>
    <w:rsid w:val="00FC050B"/>
    <w:rsid w:val="00FC057F"/>
    <w:rsid w:val="00FC0729"/>
    <w:rsid w:val="00FC0857"/>
    <w:rsid w:val="00FC0A8C"/>
    <w:rsid w:val="00FC0BC2"/>
    <w:rsid w:val="00FC129B"/>
    <w:rsid w:val="00FC1659"/>
    <w:rsid w:val="00FC17D9"/>
    <w:rsid w:val="00FC2281"/>
    <w:rsid w:val="00FC248A"/>
    <w:rsid w:val="00FC27B7"/>
    <w:rsid w:val="00FC2816"/>
    <w:rsid w:val="00FC28C0"/>
    <w:rsid w:val="00FC2960"/>
    <w:rsid w:val="00FC2AA1"/>
    <w:rsid w:val="00FC2E14"/>
    <w:rsid w:val="00FC2FC5"/>
    <w:rsid w:val="00FC31BD"/>
    <w:rsid w:val="00FC35AB"/>
    <w:rsid w:val="00FC39F2"/>
    <w:rsid w:val="00FC3BC3"/>
    <w:rsid w:val="00FC3DD4"/>
    <w:rsid w:val="00FC3EBF"/>
    <w:rsid w:val="00FC41C9"/>
    <w:rsid w:val="00FC45D7"/>
    <w:rsid w:val="00FC4923"/>
    <w:rsid w:val="00FC4CC1"/>
    <w:rsid w:val="00FC50C1"/>
    <w:rsid w:val="00FC5240"/>
    <w:rsid w:val="00FC5260"/>
    <w:rsid w:val="00FC563C"/>
    <w:rsid w:val="00FC578E"/>
    <w:rsid w:val="00FC598D"/>
    <w:rsid w:val="00FC5C93"/>
    <w:rsid w:val="00FC622D"/>
    <w:rsid w:val="00FC6F12"/>
    <w:rsid w:val="00FC6FAE"/>
    <w:rsid w:val="00FC754D"/>
    <w:rsid w:val="00FC764A"/>
    <w:rsid w:val="00FC79D0"/>
    <w:rsid w:val="00FC7CAA"/>
    <w:rsid w:val="00FC7CD8"/>
    <w:rsid w:val="00FC7CE0"/>
    <w:rsid w:val="00FD057D"/>
    <w:rsid w:val="00FD10A7"/>
    <w:rsid w:val="00FD1442"/>
    <w:rsid w:val="00FD1457"/>
    <w:rsid w:val="00FD151A"/>
    <w:rsid w:val="00FD1F5D"/>
    <w:rsid w:val="00FD21B1"/>
    <w:rsid w:val="00FD27D2"/>
    <w:rsid w:val="00FD2D3F"/>
    <w:rsid w:val="00FD2E52"/>
    <w:rsid w:val="00FD30E6"/>
    <w:rsid w:val="00FD33CF"/>
    <w:rsid w:val="00FD3B47"/>
    <w:rsid w:val="00FD3FD3"/>
    <w:rsid w:val="00FD4013"/>
    <w:rsid w:val="00FD407B"/>
    <w:rsid w:val="00FD46BB"/>
    <w:rsid w:val="00FD4830"/>
    <w:rsid w:val="00FD4CEE"/>
    <w:rsid w:val="00FD4EC0"/>
    <w:rsid w:val="00FD502B"/>
    <w:rsid w:val="00FD527F"/>
    <w:rsid w:val="00FD55FC"/>
    <w:rsid w:val="00FD5822"/>
    <w:rsid w:val="00FD59AF"/>
    <w:rsid w:val="00FD5C38"/>
    <w:rsid w:val="00FD5E51"/>
    <w:rsid w:val="00FD63FD"/>
    <w:rsid w:val="00FD669E"/>
    <w:rsid w:val="00FD6973"/>
    <w:rsid w:val="00FD729F"/>
    <w:rsid w:val="00FD7404"/>
    <w:rsid w:val="00FD773F"/>
    <w:rsid w:val="00FD79AF"/>
    <w:rsid w:val="00FE00D4"/>
    <w:rsid w:val="00FE0875"/>
    <w:rsid w:val="00FE0890"/>
    <w:rsid w:val="00FE0893"/>
    <w:rsid w:val="00FE09BF"/>
    <w:rsid w:val="00FE0C5C"/>
    <w:rsid w:val="00FE1B7A"/>
    <w:rsid w:val="00FE1BF7"/>
    <w:rsid w:val="00FE1C8D"/>
    <w:rsid w:val="00FE1DCB"/>
    <w:rsid w:val="00FE2114"/>
    <w:rsid w:val="00FE2DA3"/>
    <w:rsid w:val="00FE2F67"/>
    <w:rsid w:val="00FE319E"/>
    <w:rsid w:val="00FE3750"/>
    <w:rsid w:val="00FE3F81"/>
    <w:rsid w:val="00FE47AC"/>
    <w:rsid w:val="00FE4DB6"/>
    <w:rsid w:val="00FE511C"/>
    <w:rsid w:val="00FE526B"/>
    <w:rsid w:val="00FE5CF5"/>
    <w:rsid w:val="00FE60C3"/>
    <w:rsid w:val="00FE613B"/>
    <w:rsid w:val="00FE619C"/>
    <w:rsid w:val="00FE67DA"/>
    <w:rsid w:val="00FE6902"/>
    <w:rsid w:val="00FE69EE"/>
    <w:rsid w:val="00FE6D8F"/>
    <w:rsid w:val="00FE7442"/>
    <w:rsid w:val="00FE751D"/>
    <w:rsid w:val="00FE764D"/>
    <w:rsid w:val="00FE7696"/>
    <w:rsid w:val="00FE7EE9"/>
    <w:rsid w:val="00FF02E3"/>
    <w:rsid w:val="00FF08D4"/>
    <w:rsid w:val="00FF0919"/>
    <w:rsid w:val="00FF091C"/>
    <w:rsid w:val="00FF093D"/>
    <w:rsid w:val="00FF0EB9"/>
    <w:rsid w:val="00FF1ACD"/>
    <w:rsid w:val="00FF1E62"/>
    <w:rsid w:val="00FF1FE9"/>
    <w:rsid w:val="00FF209F"/>
    <w:rsid w:val="00FF2165"/>
    <w:rsid w:val="00FF267E"/>
    <w:rsid w:val="00FF2A7A"/>
    <w:rsid w:val="00FF2DB7"/>
    <w:rsid w:val="00FF34BC"/>
    <w:rsid w:val="00FF3640"/>
    <w:rsid w:val="00FF36E2"/>
    <w:rsid w:val="00FF3B33"/>
    <w:rsid w:val="00FF3BCC"/>
    <w:rsid w:val="00FF3DB8"/>
    <w:rsid w:val="00FF3FBD"/>
    <w:rsid w:val="00FF483D"/>
    <w:rsid w:val="00FF4DC3"/>
    <w:rsid w:val="00FF4EB6"/>
    <w:rsid w:val="00FF4FA5"/>
    <w:rsid w:val="00FF53C6"/>
    <w:rsid w:val="00FF5829"/>
    <w:rsid w:val="00FF6007"/>
    <w:rsid w:val="00FF612A"/>
    <w:rsid w:val="00FF621B"/>
    <w:rsid w:val="00FF6363"/>
    <w:rsid w:val="00FF6634"/>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6E53"/>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1E6E53"/>
    <w:pPr>
      <w:keepNext/>
      <w:keepLines/>
      <w:numPr>
        <w:numId w:val="6"/>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1E6E53"/>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E6E5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1E6E53"/>
    <w:pPr>
      <w:numPr>
        <w:ilvl w:val="0"/>
        <w:numId w:val="0"/>
      </w:numPr>
      <w:outlineLvl w:val="3"/>
    </w:pPr>
    <w:rPr>
      <w:sz w:val="20"/>
      <w:szCs w:val="20"/>
    </w:rPr>
  </w:style>
  <w:style w:type="paragraph" w:styleId="Heading5">
    <w:name w:val="heading 5"/>
    <w:aliases w:val="h5,Heading5"/>
    <w:basedOn w:val="Heading4"/>
    <w:next w:val="Normal"/>
    <w:link w:val="Heading5Char"/>
    <w:qFormat/>
    <w:rsid w:val="001E6E53"/>
    <w:pPr>
      <w:numPr>
        <w:ilvl w:val="4"/>
      </w:numPr>
      <w:outlineLvl w:val="4"/>
    </w:pPr>
    <w:rPr>
      <w:sz w:val="22"/>
      <w:szCs w:val="22"/>
    </w:rPr>
  </w:style>
  <w:style w:type="paragraph" w:styleId="Heading6">
    <w:name w:val="heading 6"/>
    <w:basedOn w:val="Normal"/>
    <w:next w:val="Normal"/>
    <w:link w:val="Heading6Char"/>
    <w:qFormat/>
    <w:rsid w:val="001E6E53"/>
    <w:pPr>
      <w:keepNext/>
      <w:keepLines/>
      <w:numPr>
        <w:ilvl w:val="5"/>
        <w:numId w:val="6"/>
      </w:numPr>
      <w:spacing w:before="120"/>
      <w:outlineLvl w:val="5"/>
    </w:pPr>
    <w:rPr>
      <w:rFonts w:ascii="Arial" w:hAnsi="Arial"/>
      <w:lang w:eastAsia="x-none"/>
    </w:rPr>
  </w:style>
  <w:style w:type="paragraph" w:styleId="Heading7">
    <w:name w:val="heading 7"/>
    <w:basedOn w:val="Normal"/>
    <w:next w:val="Normal"/>
    <w:link w:val="Heading7Char"/>
    <w:qFormat/>
    <w:rsid w:val="001E6E53"/>
    <w:pPr>
      <w:keepNext/>
      <w:keepLines/>
      <w:numPr>
        <w:ilvl w:val="6"/>
        <w:numId w:val="6"/>
      </w:numPr>
      <w:spacing w:before="120"/>
      <w:outlineLvl w:val="6"/>
    </w:pPr>
    <w:rPr>
      <w:rFonts w:ascii="Arial" w:hAnsi="Arial"/>
      <w:lang w:eastAsia="x-none"/>
    </w:rPr>
  </w:style>
  <w:style w:type="paragraph" w:styleId="Heading8">
    <w:name w:val="heading 8"/>
    <w:basedOn w:val="Heading7"/>
    <w:next w:val="Normal"/>
    <w:link w:val="Heading8Char"/>
    <w:qFormat/>
    <w:rsid w:val="001E6E53"/>
    <w:pPr>
      <w:numPr>
        <w:ilvl w:val="7"/>
      </w:numPr>
      <w:outlineLvl w:val="7"/>
    </w:pPr>
  </w:style>
  <w:style w:type="paragraph" w:styleId="Heading9">
    <w:name w:val="heading 9"/>
    <w:basedOn w:val="Heading8"/>
    <w:next w:val="Normal"/>
    <w:link w:val="Heading9Char"/>
    <w:qFormat/>
    <w:rsid w:val="001E6E53"/>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1E6E53"/>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1E6E53"/>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E6E53"/>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E6E53"/>
    <w:rPr>
      <w:rFonts w:ascii="Arial" w:hAnsi="Arial"/>
      <w:lang w:val="en-GB" w:eastAsia="x-none"/>
    </w:rPr>
  </w:style>
  <w:style w:type="character" w:customStyle="1" w:styleId="Heading5Char">
    <w:name w:val="Heading 5 Char"/>
    <w:aliases w:val="h5 Char,Heading5 Char"/>
    <w:link w:val="Heading5"/>
    <w:rsid w:val="001E6E53"/>
    <w:rPr>
      <w:rFonts w:ascii="Arial" w:hAnsi="Arial"/>
      <w:sz w:val="22"/>
      <w:szCs w:val="22"/>
      <w:lang w:val="en-GB" w:eastAsia="x-none"/>
    </w:rPr>
  </w:style>
  <w:style w:type="character" w:customStyle="1" w:styleId="Heading6Char">
    <w:name w:val="Heading 6 Char"/>
    <w:link w:val="Heading6"/>
    <w:rsid w:val="001E6E53"/>
    <w:rPr>
      <w:rFonts w:ascii="Arial" w:hAnsi="Arial"/>
      <w:sz w:val="22"/>
      <w:lang w:val="en-GB" w:eastAsia="x-none"/>
    </w:rPr>
  </w:style>
  <w:style w:type="character" w:customStyle="1" w:styleId="Heading7Char">
    <w:name w:val="Heading 7 Char"/>
    <w:link w:val="Heading7"/>
    <w:rsid w:val="001E6E53"/>
    <w:rPr>
      <w:rFonts w:ascii="Arial" w:hAnsi="Arial"/>
      <w:sz w:val="22"/>
      <w:lang w:val="en-GB" w:eastAsia="x-none"/>
    </w:rPr>
  </w:style>
  <w:style w:type="character" w:customStyle="1" w:styleId="Heading8Char">
    <w:name w:val="Heading 8 Char"/>
    <w:link w:val="Heading8"/>
    <w:rsid w:val="001E6E53"/>
    <w:rPr>
      <w:rFonts w:ascii="Arial" w:hAnsi="Arial"/>
      <w:sz w:val="22"/>
      <w:lang w:val="en-GB" w:eastAsia="x-none"/>
    </w:rPr>
  </w:style>
  <w:style w:type="character" w:customStyle="1" w:styleId="Heading9Char">
    <w:name w:val="Heading 9 Char"/>
    <w:link w:val="Heading9"/>
    <w:rsid w:val="001E6E53"/>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1E6E53"/>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semiHidden/>
    <w:unhideWhenUsed/>
    <w:rsid w:val="00EE198E"/>
    <w:pPr>
      <w:jc w:val="left"/>
    </w:pPr>
    <w:rPr>
      <w:lang w:eastAsia="x-none"/>
    </w:rPr>
  </w:style>
  <w:style w:type="character" w:customStyle="1" w:styleId="CommentTextChar">
    <w:name w:val="Comment Text Char"/>
    <w:link w:val="CommentText"/>
    <w:uiPriority w:val="99"/>
    <w:semiHidden/>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Normal"/>
    <w:next w:val="Doc-text2"/>
    <w:link w:val="Doc-titleChar"/>
    <w:uiPriority w:val="99"/>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uiPriority w:val="99"/>
    <w:rsid w:val="001E6E53"/>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List"/>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List2"/>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List3"/>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1E6E53"/>
    <w:pPr>
      <w:numPr>
        <w:numId w:val="7"/>
      </w:numPr>
    </w:pPr>
    <w:rPr>
      <w:rFonts w:eastAsia="宋体"/>
    </w:rPr>
  </w:style>
  <w:style w:type="paragraph" w:customStyle="1" w:styleId="StyleNumberedLatinBoldBefore0cmHanging063cm">
    <w:name w:val="Style Numbered (Latin) Bold Before:  0 cm Hanging:  063 cm"/>
    <w:next w:val="List"/>
    <w:rsid w:val="00634006"/>
    <w:pPr>
      <w:numPr>
        <w:numId w:val="3"/>
      </w:numPr>
    </w:pPr>
    <w:rPr>
      <w:rFonts w:ascii="Times New Roman" w:eastAsia="MS Mincho" w:hAnsi="Times New Roman"/>
      <w:lang w:val="en-GB" w:eastAsia="en-US"/>
    </w:rPr>
  </w:style>
  <w:style w:type="paragraph" w:styleId="ListParagraph">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列出段落"/>
    <w:basedOn w:val="Normal"/>
    <w:link w:val="ListParagraphChar"/>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1E6E53"/>
    <w:rPr>
      <w:rFonts w:ascii="Calibri" w:hAnsi="Calibri"/>
      <w:sz w:val="22"/>
      <w:szCs w:val="22"/>
    </w:rPr>
  </w:style>
  <w:style w:type="paragraph" w:customStyle="1" w:styleId="MTDisplayEquation">
    <w:name w:val="MTDisplayEquation"/>
    <w:basedOn w:val="Normal"/>
    <w:next w:val="Normal"/>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1E6E53"/>
    <w:pPr>
      <w:spacing w:after="200" w:line="240" w:lineRule="auto"/>
    </w:pPr>
    <w:rPr>
      <w:i/>
      <w:iCs/>
      <w:color w:val="44546A" w:themeColor="text2"/>
      <w:sz w:val="18"/>
      <w:szCs w:val="18"/>
    </w:rPr>
  </w:style>
  <w:style w:type="paragraph" w:customStyle="1" w:styleId="B4">
    <w:name w:val="B4"/>
    <w:basedOn w:val="Normal"/>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Normal"/>
    <w:next w:val="Doc-text2"/>
    <w:uiPriority w:val="99"/>
    <w:qFormat/>
    <w:rsid w:val="001E6E53"/>
    <w:pPr>
      <w:numPr>
        <w:numId w:val="8"/>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qFormat/>
    <w:rsid w:val="00A84891"/>
    <w:rPr>
      <w:rFonts w:ascii="Arial" w:eastAsia="Malgun Gothic" w:hAnsi="Arial"/>
      <w:b/>
      <w:lang w:val="en-GB" w:eastAsia="en-US"/>
    </w:rPr>
  </w:style>
  <w:style w:type="paragraph" w:customStyle="1" w:styleId="ZT">
    <w:name w:val="Z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ListParagraphChar">
    <w:name w:val="List Paragraph Char"/>
    <w:aliases w:val="- Bullets Char,?? ?? Char,????? Char,???? Char,Lista1 Char,中等深浅网格 1 - 着色 21 Char,목록 단락 Char,列表段落 Char,リスト段落 Char,¥¡¡¡¡ì¬º¥¹¥È¶ÎÂä Char,ÁÐ³ö¶ÎÂä Char,列表段落1 Char,—ño’i—Ž Char,¥ê¥¹¥È¶ÎÂä Char,1st level - Bullet List Paragraph Char"/>
    <w:link w:val="ListParagraph"/>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Heading4"/>
    <w:link w:val="EditorsNoteChar"/>
    <w:qFormat/>
    <w:rsid w:val="001E6E53"/>
    <w:pPr>
      <w:keepNext w:val="0"/>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Normal"/>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Normal"/>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xmsonormal">
    <w:name w:val="x_msonormal"/>
    <w:basedOn w:val="Normal"/>
    <w:uiPriority w:val="99"/>
    <w:rsid w:val="00D9042A"/>
    <w:pPr>
      <w:overflowPunct/>
      <w:autoSpaceDE/>
      <w:autoSpaceDN/>
      <w:adjustRightInd/>
      <w:spacing w:before="100" w:beforeAutospacing="1" w:after="100" w:afterAutospacing="1" w:line="240" w:lineRule="auto"/>
      <w:jc w:val="left"/>
      <w:textAlignment w:val="auto"/>
    </w:pPr>
    <w:rPr>
      <w:rFonts w:ascii="Calibri" w:eastAsia="Calibri" w:hAnsi="Calibri" w:cs="Calibr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4219625">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3271CD-5160-40CA-B63C-980E4D89D0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3878</TotalTime>
  <Pages>7</Pages>
  <Words>2383</Words>
  <Characters>13586</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xiaomi-r1</cp:lastModifiedBy>
  <cp:revision>2642</cp:revision>
  <cp:lastPrinted>2018-04-04T09:40:00Z</cp:lastPrinted>
  <dcterms:created xsi:type="dcterms:W3CDTF">2018-11-01T12:39:00Z</dcterms:created>
  <dcterms:modified xsi:type="dcterms:W3CDTF">2021-05-11T02:00:00Z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ies>
</file>